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0A1A0883" w:rsidR="0091042F" w:rsidRPr="00393750" w:rsidRDefault="006976BA" w:rsidP="00D21F8D">
      <w:pPr>
        <w:pStyle w:val="BodyTextIndent"/>
        <w:spacing w:line="240" w:lineRule="auto"/>
        <w:jc w:val="center"/>
        <w:rPr>
          <w:rFonts w:ascii="GHEA Grapalat" w:hAnsi="GHEA Grapalat"/>
          <w:i w:val="0"/>
          <w:lang w:val="af-ZA"/>
        </w:rPr>
      </w:pPr>
      <w:r>
        <w:rPr>
          <w:rFonts w:ascii="GHEA Grapalat" w:hAnsi="GHEA Grapalat"/>
          <w:i w:val="0"/>
          <w:lang w:val="af-ZA"/>
        </w:rPr>
        <w:t>14</w:t>
      </w:r>
      <w:r w:rsidR="00EE7FC0">
        <w:rPr>
          <w:rFonts w:ascii="GHEA Grapalat" w:hAnsi="GHEA Grapalat"/>
          <w:i w:val="0"/>
          <w:lang w:val="af-ZA"/>
        </w:rPr>
        <w:t>.0</w:t>
      </w:r>
      <w:r w:rsidR="008E3B2C">
        <w:rPr>
          <w:rFonts w:ascii="GHEA Grapalat" w:hAnsi="GHEA Grapalat"/>
          <w:i w:val="0"/>
          <w:lang w:val="af-ZA"/>
        </w:rPr>
        <w:t>8</w:t>
      </w:r>
      <w:r w:rsidR="00EE7FC0">
        <w:rPr>
          <w:rFonts w:ascii="GHEA Grapalat" w:hAnsi="GHEA Grapalat"/>
          <w:i w:val="0"/>
          <w:lang w:val="af-ZA"/>
        </w:rPr>
        <w:t>.2026 թիվ 1</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2813BBE7"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6976BA">
        <w:rPr>
          <w:rFonts w:ascii="GHEA Grapalat" w:hAnsi="GHEA Grapalat"/>
          <w:b/>
          <w:bCs/>
          <w:iCs/>
          <w:lang w:val="hy-AM"/>
        </w:rPr>
        <w:t>ԵՔ-ԳՀԾՁԲ-26/152</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75093D91"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6976BA">
        <w:rPr>
          <w:rFonts w:ascii="GHEA Grapalat" w:hAnsi="GHEA Grapalat" w:cstheme="minorHAnsi"/>
          <w:sz w:val="24"/>
          <w:szCs w:val="24"/>
          <w:lang w:val="hy-AM"/>
        </w:rPr>
        <w:t xml:space="preserve">հատուկ կարիքներ ունեցող անձանց համար Երևան քաղաքի հարմարեցումների ուսումնասիրության </w:t>
      </w:r>
      <w:r w:rsidR="008E3B2C">
        <w:rPr>
          <w:rFonts w:ascii="GHEA Grapalat" w:hAnsi="GHEA Grapalat" w:cstheme="minorHAnsi"/>
          <w:sz w:val="24"/>
          <w:szCs w:val="24"/>
          <w:lang w:val="hy-AM"/>
        </w:rPr>
        <w:t xml:space="preserve"> </w:t>
      </w:r>
      <w:r w:rsidR="003E00D6">
        <w:rPr>
          <w:rFonts w:ascii="GHEA Grapalat" w:hAnsi="GHEA Grapalat" w:cstheme="minorHAnsi"/>
          <w:sz w:val="24"/>
          <w:szCs w:val="24"/>
          <w:lang w:val="hy-AM"/>
        </w:rPr>
        <w:t xml:space="preserve"> ծառայության</w:t>
      </w:r>
      <w:r w:rsidR="00EE7FC0">
        <w:rPr>
          <w:rFonts w:ascii="GHEA Grapalat" w:hAnsi="GHEA Grapalat"/>
          <w:lang w:val="hy-AM" w:eastAsia="en-AU"/>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0F473329"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w:t>
      </w:r>
      <w:r w:rsidR="007432D3">
        <w:rPr>
          <w:rFonts w:ascii="GHEA Grapalat" w:hAnsi="GHEA Grapalat"/>
          <w:i w:val="0"/>
          <w:lang w:val="af-ZA"/>
        </w:rPr>
        <w:t xml:space="preserve"> </w:t>
      </w:r>
      <w:r w:rsidR="006976BA">
        <w:rPr>
          <w:rFonts w:ascii="GHEA Grapalat" w:hAnsi="GHEA Grapalat"/>
          <w:i w:val="0"/>
          <w:lang w:val="af-ZA"/>
        </w:rPr>
        <w:t xml:space="preserve">28.08.2026  </w:t>
      </w:r>
      <w:r w:rsidR="00C85147">
        <w:rPr>
          <w:rFonts w:ascii="GHEA Grapalat" w:hAnsi="GHEA Grapalat"/>
          <w:i w:val="0"/>
          <w:lang w:val="af-ZA"/>
        </w:rPr>
        <w:t xml:space="preserve"> </w:t>
      </w:r>
      <w:r w:rsidR="00071ABE" w:rsidRPr="00393750">
        <w:rPr>
          <w:rFonts w:ascii="GHEA Grapalat" w:hAnsi="GHEA Grapalat" w:cs="Times Armenian"/>
          <w:lang w:val="hy-AM"/>
        </w:rPr>
        <w:t xml:space="preserve"> </w:t>
      </w:r>
      <w:r w:rsidR="000F4B50">
        <w:rPr>
          <w:rFonts w:ascii="GHEA Grapalat" w:hAnsi="GHEA Grapalat" w:cs="Times Armenian"/>
          <w:lang w:val="af-ZA"/>
        </w:rPr>
        <w:t xml:space="preserve">ժամը </w:t>
      </w:r>
      <w:r w:rsidR="001A675A">
        <w:rPr>
          <w:rFonts w:ascii="GHEA Grapalat" w:hAnsi="GHEA Grapalat" w:cs="Times Armenian"/>
          <w:lang w:val="af-ZA"/>
        </w:rPr>
        <w:t>9</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549B0B93"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7432D3">
        <w:rPr>
          <w:rFonts w:ascii="GHEA Grapalat" w:hAnsi="GHEA Grapalat"/>
          <w:i w:val="0"/>
          <w:lang w:val="af-ZA"/>
        </w:rPr>
        <w:t xml:space="preserve"> </w:t>
      </w:r>
      <w:r w:rsidR="006976BA">
        <w:rPr>
          <w:rFonts w:ascii="GHEA Grapalat" w:hAnsi="GHEA Grapalat"/>
          <w:i w:val="0"/>
          <w:lang w:val="hy-AM"/>
        </w:rPr>
        <w:t xml:space="preserve">28.08.2026 </w:t>
      </w:r>
      <w:r w:rsidR="00BF0F21" w:rsidRPr="00393750">
        <w:rPr>
          <w:rFonts w:ascii="GHEA Grapalat" w:hAnsi="GHEA Grapalat"/>
          <w:b/>
          <w:i w:val="0"/>
          <w:lang w:val="af-ZA"/>
        </w:rPr>
        <w:t xml:space="preserve">ժամը </w:t>
      </w:r>
      <w:r w:rsidR="001A675A">
        <w:rPr>
          <w:rFonts w:ascii="GHEA Grapalat" w:hAnsi="GHEA Grapalat"/>
          <w:b/>
          <w:i w:val="0"/>
          <w:lang w:val="af-ZA"/>
        </w:rPr>
        <w:t>9</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0F3353C9"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3E00D6" w:rsidRPr="009D390D">
        <w:rPr>
          <w:rFonts w:ascii="GHEA Grapalat" w:hAnsi="GHEA Grapalat" w:cs="Sylfaen"/>
          <w:i w:val="0"/>
          <w:lang w:val="hy-AM"/>
        </w:rPr>
        <w:t>Է. Սիմոնյանին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3F671BE6"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003E00D6" w:rsidRPr="009D390D">
        <w:rPr>
          <w:rFonts w:ascii="GHEA Grapalat" w:hAnsi="GHEA Grapalat"/>
          <w:i w:val="0"/>
          <w:lang w:val="hy-AM"/>
        </w:rPr>
        <w:t>011514216</w:t>
      </w:r>
      <w:r w:rsidRPr="00393750">
        <w:rPr>
          <w:rFonts w:ascii="GHEA Grapalat" w:hAnsi="GHEA Grapalat" w:cs="Tahoma"/>
          <w:i w:val="0"/>
          <w:lang w:val="af-ZA"/>
        </w:rPr>
        <w:t>։</w:t>
      </w:r>
    </w:p>
    <w:p w14:paraId="78EEFA37" w14:textId="1A7F8036" w:rsidR="00BF0F21" w:rsidRPr="00393750" w:rsidRDefault="00FB4914" w:rsidP="00BF0F21">
      <w:pPr>
        <w:pStyle w:val="BodyTextIndent"/>
        <w:spacing w:line="240" w:lineRule="auto"/>
        <w:rPr>
          <w:rFonts w:ascii="GHEA Grapalat" w:hAnsi="GHEA Grapalat"/>
          <w:i w:val="0"/>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3E00D6" w:rsidRPr="009D390D">
        <w:rPr>
          <w:rFonts w:ascii="GHEA Grapalat" w:hAnsi="GHEA Grapalat"/>
          <w:lang w:val="hy-AM"/>
        </w:rPr>
        <w:t>edita.simonyan@yerevan.am</w:t>
      </w: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53D53883"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6976BA">
        <w:rPr>
          <w:rFonts w:ascii="GHEA Grapalat" w:hAnsi="GHEA Grapalat" w:cstheme="minorHAnsi"/>
          <w:lang w:val="hy-AM"/>
        </w:rPr>
        <w:t xml:space="preserve">հատուկ կարիքներ ունեցող անձանց համար Երևան քաղաքի հարմարեցումների ուսումնասիրության </w:t>
      </w:r>
      <w:r w:rsidR="008E3B2C">
        <w:rPr>
          <w:rFonts w:ascii="GHEA Grapalat" w:hAnsi="GHEA Grapalat" w:cstheme="minorHAnsi"/>
          <w:lang w:val="hy-AM"/>
        </w:rPr>
        <w:t xml:space="preserve"> </w:t>
      </w:r>
      <w:r w:rsidR="003E00D6">
        <w:rPr>
          <w:rFonts w:ascii="GHEA Grapalat" w:hAnsi="GHEA Grapalat" w:cstheme="minorHAnsi"/>
          <w:lang w:val="hy-AM"/>
        </w:rPr>
        <w:t xml:space="preserve"> ծառայության» </w:t>
      </w:r>
      <w:r w:rsidR="0064118A">
        <w:rPr>
          <w:rFonts w:ascii="GHEA Grapalat" w:hAnsi="GHEA Grapalat"/>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976BA">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6976BA">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lastRenderedPageBreak/>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4D7CAE2A"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 xml:space="preserve">ԵՐԵՎԱՆԻ ՔԱՂԱՔԱՊԵՏԱՐԱՆԻ 2025 ԹՎԱԿԱՆԻ </w:t>
      </w:r>
      <w:r w:rsidR="008E3B2C" w:rsidRPr="00393750">
        <w:rPr>
          <w:rFonts w:ascii="GHEA Grapalat" w:hAnsi="GHEA Grapalat"/>
          <w:b/>
          <w:sz w:val="20"/>
          <w:szCs w:val="20"/>
          <w:lang w:val="af-ZA"/>
        </w:rPr>
        <w:t>ԿԱՐԻՔՆԵՐԻ ՀԱՄԱՐ</w:t>
      </w:r>
      <w:r w:rsidR="008E3B2C" w:rsidRPr="008258E6">
        <w:rPr>
          <w:rFonts w:ascii="GHEA Grapalat" w:hAnsi="GHEA Grapalat"/>
          <w:b/>
          <w:sz w:val="20"/>
          <w:szCs w:val="20"/>
          <w:lang w:val="af-ZA"/>
        </w:rPr>
        <w:t xml:space="preserve">՝ </w:t>
      </w:r>
      <w:r w:rsidR="006976BA">
        <w:rPr>
          <w:rFonts w:ascii="GHEA Grapalat" w:hAnsi="GHEA Grapalat" w:cstheme="minorHAnsi"/>
          <w:lang w:val="hy-AM"/>
        </w:rPr>
        <w:t xml:space="preserve">ՀԱՏՈՒԿ ԿԱՐԻՔՆԵՐ ՈՒՆԵՑՈՂ ԱՆՁԱՆՑ ՀԱՄԱՐ ԵՐևԱՆ ՔԱՂԱՔԻ ՀԱՐՄԱՐԵՑՈՒՄՆԵՐԻ ՈՒՍՈՒՄՆԱՍԻՐՈՒԹՅԱՆ </w:t>
      </w:r>
      <w:r w:rsidR="008E3B2C">
        <w:rPr>
          <w:rFonts w:ascii="GHEA Grapalat" w:hAnsi="GHEA Grapalat" w:cstheme="minorHAnsi"/>
          <w:lang w:val="hy-AM"/>
        </w:rPr>
        <w:t xml:space="preserve">  ԾԱՌԱՅՈՒԹՅԱՆ» </w:t>
      </w:r>
      <w:r w:rsidR="008E3B2C">
        <w:rPr>
          <w:rFonts w:ascii="GHEA Grapalat" w:hAnsi="GHEA Grapalat"/>
          <w:lang w:val="hy-AM"/>
        </w:rPr>
        <w:t xml:space="preserve"> </w:t>
      </w:r>
      <w:r w:rsidR="008E3B2C"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10FB9C0E"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6976BA">
        <w:rPr>
          <w:rFonts w:ascii="GHEA Grapalat" w:hAnsi="GHEA Grapalat"/>
          <w:b/>
          <w:bCs/>
          <w:iCs/>
          <w:lang w:val="hy-AM"/>
        </w:rPr>
        <w:t>ԵՔ-ԳՀԾՁԲ-26/152</w:t>
      </w:r>
      <w:r w:rsidR="003E00D6">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02140FA2" w14:textId="6AC36FD1" w:rsidR="00AE78EE" w:rsidRPr="00393750" w:rsidRDefault="00A81DD5" w:rsidP="00AE78EE">
      <w:pPr>
        <w:pStyle w:val="BodyTextIndent"/>
        <w:spacing w:line="240" w:lineRule="auto"/>
        <w:rPr>
          <w:rFonts w:ascii="GHEA Grapalat" w:hAnsi="GHEA Grapalat"/>
          <w:lang w:val="hy-AM"/>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r w:rsidR="003E00D6" w:rsidRPr="009D390D">
        <w:rPr>
          <w:rFonts w:ascii="GHEA Grapalat" w:hAnsi="GHEA Grapalat"/>
          <w:lang w:val="hy-AM"/>
        </w:rPr>
        <w:t>edita.simonyan@yerevan.am</w:t>
      </w: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0169F6E4"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00E71FFD">
        <w:rPr>
          <w:rFonts w:ascii="GHEA Grapalat" w:hAnsi="GHEA Grapalat" w:cs="Sylfaen"/>
          <w:i w:val="0"/>
        </w:rPr>
        <w:t xml:space="preserve"> </w:t>
      </w:r>
      <w:proofErr w:type="spellStart"/>
      <w:r w:rsidR="00E71FFD">
        <w:rPr>
          <w:rFonts w:ascii="GHEA Grapalat" w:hAnsi="GHEA Grapalat" w:cs="Sylfaen"/>
          <w:i w:val="0"/>
        </w:rPr>
        <w:t>համար</w:t>
      </w:r>
      <w:proofErr w:type="spellEnd"/>
      <w:r w:rsidRPr="00393750">
        <w:rPr>
          <w:rFonts w:ascii="GHEA Grapalat" w:hAnsi="GHEA Grapalat" w:cs="Sylfaen"/>
          <w:i w:val="0"/>
        </w:rPr>
        <w:t xml:space="preserve"> </w:t>
      </w:r>
      <w:r w:rsidR="006976BA">
        <w:rPr>
          <w:rFonts w:ascii="GHEA Grapalat" w:hAnsi="GHEA Grapalat" w:cstheme="minorHAnsi"/>
          <w:sz w:val="24"/>
          <w:szCs w:val="24"/>
          <w:lang w:val="hy-AM"/>
        </w:rPr>
        <w:t xml:space="preserve">հատուկ կարիքներ ունեցող անձանց համար Երևան քաղաքի հարմարեցումների ուսումնասիրության </w:t>
      </w:r>
      <w:r w:rsidR="008E3B2C">
        <w:rPr>
          <w:rFonts w:ascii="GHEA Grapalat" w:hAnsi="GHEA Grapalat" w:cstheme="minorHAnsi"/>
          <w:sz w:val="24"/>
          <w:szCs w:val="24"/>
          <w:lang w:val="hy-AM"/>
        </w:rPr>
        <w:t xml:space="preserve"> </w:t>
      </w:r>
      <w:r w:rsidR="003E00D6">
        <w:rPr>
          <w:rFonts w:ascii="GHEA Grapalat" w:hAnsi="GHEA Grapalat" w:cstheme="minorHAnsi"/>
          <w:sz w:val="24"/>
          <w:szCs w:val="24"/>
          <w:lang w:val="hy-AM"/>
        </w:rPr>
        <w:t xml:space="preserve"> ծառայության»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6976BA"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61014643" w:rsidR="00E81233" w:rsidRPr="00393750" w:rsidRDefault="006976BA" w:rsidP="006976BA">
            <w:pPr>
              <w:pStyle w:val="BodyTextIndent2"/>
              <w:spacing w:line="240" w:lineRule="auto"/>
              <w:ind w:firstLine="0"/>
              <w:jc w:val="center"/>
              <w:rPr>
                <w:rFonts w:ascii="GHEA Grapalat" w:hAnsi="GHEA Grapalat"/>
              </w:rPr>
            </w:pPr>
            <w:r>
              <w:rPr>
                <w:rFonts w:ascii="GHEA Grapalat" w:hAnsi="GHEA Grapalat"/>
              </w:rPr>
              <w:t>5000000</w:t>
            </w:r>
          </w:p>
        </w:tc>
        <w:tc>
          <w:tcPr>
            <w:tcW w:w="6806" w:type="dxa"/>
          </w:tcPr>
          <w:p w14:paraId="5409E53A" w14:textId="51228B2A" w:rsidR="00E81233" w:rsidRPr="00393750" w:rsidRDefault="006976BA" w:rsidP="00E81233">
            <w:pPr>
              <w:pStyle w:val="BodyTextIndent2"/>
              <w:spacing w:line="240" w:lineRule="auto"/>
              <w:ind w:firstLine="0"/>
              <w:rPr>
                <w:rFonts w:ascii="GHEA Grapalat" w:hAnsi="GHEA Grapalat"/>
                <w:iCs/>
                <w:u w:val="single"/>
                <w:vertAlign w:val="subscript"/>
                <w:lang w:val="hy-AM"/>
              </w:rPr>
            </w:pPr>
            <w:r>
              <w:rPr>
                <w:rFonts w:ascii="GHEA Grapalat" w:hAnsi="GHEA Grapalat" w:cstheme="minorHAnsi"/>
                <w:sz w:val="24"/>
                <w:szCs w:val="24"/>
                <w:lang w:val="hy-AM"/>
              </w:rPr>
              <w:t xml:space="preserve">հատուկ կարիքներ ունեցող անձանց համար Երևան քաղաքի հարմարեցումների ուսումնասիրության </w:t>
            </w:r>
            <w:r w:rsidR="008E3B2C">
              <w:rPr>
                <w:rFonts w:ascii="GHEA Grapalat" w:hAnsi="GHEA Grapalat" w:cstheme="minorHAnsi"/>
                <w:sz w:val="24"/>
                <w:szCs w:val="24"/>
                <w:lang w:val="hy-AM"/>
              </w:rPr>
              <w:t xml:space="preserve"> </w:t>
            </w:r>
            <w:r w:rsidR="003E00D6">
              <w:rPr>
                <w:rFonts w:ascii="GHEA Grapalat" w:hAnsi="GHEA Grapalat" w:cstheme="minorHAnsi"/>
                <w:sz w:val="24"/>
                <w:szCs w:val="24"/>
                <w:lang w:val="hy-AM"/>
              </w:rPr>
              <w:t xml:space="preserve"> ծառայությ</w:t>
            </w:r>
            <w:r w:rsidR="008E3B2C">
              <w:rPr>
                <w:rFonts w:ascii="GHEA Grapalat" w:hAnsi="GHEA Grapalat" w:cstheme="minorHAnsi"/>
                <w:sz w:val="24"/>
                <w:szCs w:val="24"/>
                <w:lang w:val="hy-AM"/>
              </w:rPr>
              <w:t>ու</w:t>
            </w:r>
            <w:r w:rsidR="003E00D6">
              <w:rPr>
                <w:rFonts w:ascii="GHEA Grapalat" w:hAnsi="GHEA Grapalat" w:cstheme="minorHAnsi"/>
                <w:sz w:val="24"/>
                <w:szCs w:val="24"/>
                <w:lang w:val="hy-AM"/>
              </w:rPr>
              <w:t xml:space="preserve">ն» </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52CC0EE3"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6976BA">
        <w:rPr>
          <w:rFonts w:ascii="GHEA Grapalat" w:hAnsi="GHEA Grapalat"/>
          <w:i/>
          <w:lang w:val="hy-AM"/>
        </w:rPr>
        <w:t xml:space="preserve">28.08.2026  </w:t>
      </w:r>
      <w:r w:rsidR="00C85147">
        <w:rPr>
          <w:rFonts w:ascii="GHEA Grapalat" w:hAnsi="GHEA Grapalat"/>
          <w:i/>
          <w:lang w:val="hy-AM"/>
        </w:rPr>
        <w:t xml:space="preserve"> </w:t>
      </w:r>
      <w:r w:rsidR="00071ABE"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0E23DD88"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6976BA">
        <w:rPr>
          <w:rFonts w:ascii="GHEA Grapalat" w:hAnsi="GHEA Grapalat"/>
          <w:i/>
        </w:rPr>
        <w:t xml:space="preserve">28.08.2026  </w:t>
      </w:r>
      <w:r w:rsidR="00C85147">
        <w:rPr>
          <w:rFonts w:ascii="GHEA Grapalat" w:hAnsi="GHEA Grapalat"/>
          <w:i/>
        </w:rPr>
        <w:t xml:space="preserve"> </w:t>
      </w:r>
      <w:r w:rsidR="00071ABE"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56C06668" w:rsidR="00B2572B" w:rsidRPr="00393750" w:rsidRDefault="006976BA" w:rsidP="00657392">
      <w:pPr>
        <w:pStyle w:val="BodyTextIndent"/>
        <w:spacing w:line="240" w:lineRule="auto"/>
        <w:jc w:val="right"/>
        <w:rPr>
          <w:rFonts w:ascii="GHEA Grapalat" w:hAnsi="GHEA Grapalat"/>
          <w:i w:val="0"/>
          <w:lang w:val="af-ZA"/>
        </w:rPr>
      </w:pPr>
      <w:r>
        <w:rPr>
          <w:rFonts w:ascii="GHEA Grapalat" w:hAnsi="GHEA Grapalat"/>
          <w:b/>
          <w:bCs/>
          <w:iCs/>
          <w:lang w:val="hy-AM"/>
        </w:rPr>
        <w:t>ԵՔ-ԳՀԾՁԲ-26/152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6FD2689C"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6976BA">
        <w:rPr>
          <w:rFonts w:ascii="GHEA Grapalat" w:hAnsi="GHEA Grapalat"/>
          <w:b/>
          <w:bCs/>
          <w:iCs/>
          <w:lang w:val="hy-AM"/>
        </w:rPr>
        <w:t>ԵՔ-ԳՀԾՁԲ-26/152</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198400FC"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6976BA">
        <w:rPr>
          <w:rFonts w:ascii="GHEA Grapalat" w:hAnsi="GHEA Grapalat"/>
          <w:b/>
          <w:bCs/>
          <w:iCs/>
          <w:lang w:val="hy-AM"/>
        </w:rPr>
        <w:t>ԵՔ-ԳՀԾՁԲ-26/152</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75ED7BA5"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6976BA">
        <w:rPr>
          <w:rFonts w:ascii="GHEA Grapalat" w:hAnsi="GHEA Grapalat"/>
          <w:b/>
          <w:bCs/>
          <w:iCs/>
          <w:lang w:val="hy-AM"/>
        </w:rPr>
        <w:t>ԵՔ-ԳՀԾՁԲ-26/152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gramStart"/>
      <w:r w:rsidR="006C3873" w:rsidRPr="00393750">
        <w:rPr>
          <w:rFonts w:ascii="GHEA Grapalat" w:hAnsi="GHEA Grapalat" w:cs="Arial"/>
          <w:sz w:val="20"/>
          <w:szCs w:val="20"/>
          <w:lang w:val="es-ES"/>
        </w:rPr>
        <w:t xml:space="preserve">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D9CB0BF"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6976BA">
        <w:rPr>
          <w:rFonts w:ascii="GHEA Grapalat" w:hAnsi="GHEA Grapalat"/>
          <w:b/>
          <w:bCs/>
          <w:iCs/>
          <w:lang w:val="hy-AM"/>
        </w:rPr>
        <w:t>ԵՔ-ԳՀԾՁԲ-26/152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7E29D237" w:rsidR="00BF0F21" w:rsidRPr="00393750" w:rsidRDefault="006976BA"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ԵՔ-ԳՀԾՁԲ-26/152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3416394F"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6976BA">
        <w:rPr>
          <w:rFonts w:ascii="GHEA Grapalat" w:hAnsi="GHEA Grapalat"/>
          <w:b/>
          <w:bCs/>
          <w:iCs/>
          <w:lang w:val="hy-AM"/>
        </w:rPr>
        <w:t>ԵՔ-ԳՀԾՁԲ-26/152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6976BA"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6976BA"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505ADA52" w:rsidR="003E6FF1" w:rsidRPr="007F1055" w:rsidRDefault="006976BA" w:rsidP="003E6FF1">
            <w:pPr>
              <w:rPr>
                <w:rFonts w:ascii="GHEA Grapalat" w:hAnsi="GHEA Grapalat"/>
                <w:b/>
                <w:bCs/>
                <w:sz w:val="16"/>
                <w:szCs w:val="16"/>
                <w:lang w:val="hy-AM"/>
              </w:rPr>
            </w:pPr>
            <w:r>
              <w:rPr>
                <w:rFonts w:ascii="GHEA Grapalat" w:hAnsi="GHEA Grapalat" w:cstheme="minorHAnsi"/>
                <w:lang w:val="hy-AM"/>
              </w:rPr>
              <w:t xml:space="preserve">հատուկ կարիքներ ունեցող անձանց համար Երևան քաղաքի հարմարեցումների ուսումնասիրության </w:t>
            </w:r>
            <w:r w:rsidR="008E3B2C">
              <w:rPr>
                <w:rFonts w:ascii="GHEA Grapalat" w:hAnsi="GHEA Grapalat" w:cstheme="minorHAnsi"/>
                <w:lang w:val="hy-AM"/>
              </w:rPr>
              <w:t xml:space="preserve"> </w:t>
            </w:r>
            <w:r w:rsidR="003E00D6">
              <w:rPr>
                <w:rFonts w:ascii="GHEA Grapalat" w:hAnsi="GHEA Grapalat" w:cstheme="minorHAnsi"/>
                <w:lang w:val="hy-AM"/>
              </w:rPr>
              <w:t xml:space="preserve"> ծառայությ</w:t>
            </w:r>
            <w:r w:rsidR="008E3B2C">
              <w:rPr>
                <w:rFonts w:ascii="GHEA Grapalat" w:hAnsi="GHEA Grapalat" w:cstheme="minorHAnsi"/>
                <w:lang w:val="hy-AM"/>
              </w:rPr>
              <w:t>ու</w:t>
            </w:r>
            <w:r w:rsidR="003E00D6">
              <w:rPr>
                <w:rFonts w:ascii="GHEA Grapalat" w:hAnsi="GHEA Grapalat" w:cstheme="minorHAnsi"/>
                <w:lang w:val="hy-AM"/>
              </w:rPr>
              <w:t xml:space="preserve">ն»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7225CC47" w:rsidR="00BF0F21" w:rsidRPr="00393750" w:rsidRDefault="006976BA"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ԵՔ-ԳՀԾՁԲ-26/152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2BD4FE65"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6976BA">
        <w:rPr>
          <w:rFonts w:ascii="GHEA Grapalat" w:hAnsi="GHEA Grapalat"/>
          <w:b/>
          <w:bCs/>
          <w:iCs/>
          <w:lang w:val="hy-AM"/>
        </w:rPr>
        <w:t>ԵՔ-ԳՀԾՁԲ-26/152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41F737D"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6976BA">
              <w:rPr>
                <w:rFonts w:ascii="GHEA Grapalat" w:hAnsi="GHEA Grapalat"/>
                <w:b/>
                <w:bCs/>
                <w:iCs/>
                <w:lang w:val="hy-AM"/>
              </w:rPr>
              <w:t>ԵՔ-ԳՀԾՁԲ-26/152</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6976B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6976B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6976B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6976B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6976B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26A7BC09" w:rsidR="00BF0F21" w:rsidRPr="00393750" w:rsidRDefault="006976BA" w:rsidP="00BF0F21">
      <w:pPr>
        <w:pStyle w:val="BodyTextIndent"/>
        <w:spacing w:line="240" w:lineRule="auto"/>
        <w:jc w:val="right"/>
        <w:rPr>
          <w:rFonts w:ascii="GHEA Grapalat" w:hAnsi="GHEA Grapalat"/>
          <w:i w:val="0"/>
          <w:lang w:val="af-ZA"/>
        </w:rPr>
      </w:pPr>
      <w:r>
        <w:rPr>
          <w:rFonts w:ascii="GHEA Grapalat" w:hAnsi="GHEA Grapalat"/>
          <w:b/>
          <w:bCs/>
          <w:iCs/>
          <w:lang w:val="hy-AM"/>
        </w:rPr>
        <w:t>ԵՔ-ԳՀԾՁԲ-26/152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7DB1CDB2"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6976BA">
        <w:rPr>
          <w:rFonts w:ascii="GHEA Grapalat" w:hAnsi="GHEA Grapalat"/>
          <w:b/>
          <w:bCs/>
          <w:iCs/>
          <w:lang w:val="hy-AM"/>
        </w:rPr>
        <w:t>ԵՔ-ԳՀԾՁԲ-26/152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23DFC67"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6976BA">
              <w:rPr>
                <w:rFonts w:ascii="GHEA Grapalat" w:hAnsi="GHEA Grapalat"/>
                <w:b/>
                <w:bCs/>
                <w:iCs/>
                <w:lang w:val="hy-AM"/>
              </w:rPr>
              <w:t>ԵՔ</w:t>
            </w:r>
            <w:proofErr w:type="gramEnd"/>
            <w:r w:rsidR="006976BA">
              <w:rPr>
                <w:rFonts w:ascii="GHEA Grapalat" w:hAnsi="GHEA Grapalat"/>
                <w:b/>
                <w:bCs/>
                <w:iCs/>
                <w:lang w:val="hy-AM"/>
              </w:rPr>
              <w:t>-ԳՀԾՁԲ-26/152</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6976B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6976B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6976B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6976B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6976B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6E0757E2" w:rsidR="00267144" w:rsidRPr="00393750" w:rsidRDefault="006976BA" w:rsidP="00267144">
      <w:pPr>
        <w:pStyle w:val="BodyTextIndent"/>
        <w:spacing w:line="240" w:lineRule="auto"/>
        <w:jc w:val="right"/>
        <w:rPr>
          <w:rFonts w:ascii="GHEA Grapalat" w:hAnsi="GHEA Grapalat"/>
          <w:i w:val="0"/>
          <w:lang w:val="af-ZA"/>
        </w:rPr>
      </w:pPr>
      <w:r>
        <w:rPr>
          <w:rFonts w:ascii="GHEA Grapalat" w:hAnsi="GHEA Grapalat"/>
          <w:b/>
          <w:bCs/>
          <w:iCs/>
          <w:lang w:val="hy-AM"/>
        </w:rPr>
        <w:t>ԵՔ-ԳՀԾՁԲ-26/152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25BE71C8"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6976BA">
        <w:rPr>
          <w:rFonts w:ascii="GHEA Grapalat" w:hAnsi="GHEA Grapalat"/>
          <w:b/>
          <w:bCs/>
          <w:iCs/>
          <w:lang w:val="hy-AM"/>
        </w:rPr>
        <w:t>ԵՔ-ԳՀԾՁԲ-26/152</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687892A6" w14:textId="3457305C" w:rsidR="0064118A" w:rsidRPr="00D66974" w:rsidRDefault="00657392" w:rsidP="0064118A">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r w:rsidR="0064118A">
        <w:rPr>
          <w:rFonts w:ascii="GHEA Grapalat" w:hAnsi="GHEA Grapalat" w:cs="Times Armenian"/>
          <w:sz w:val="20"/>
          <w:lang w:val="hy-AM"/>
        </w:rPr>
        <w:t xml:space="preserve"> </w:t>
      </w:r>
    </w:p>
    <w:p w14:paraId="749ED9A5" w14:textId="77777777" w:rsidR="0064118A" w:rsidRPr="00D66974" w:rsidRDefault="0064118A" w:rsidP="0064118A">
      <w:pPr>
        <w:jc w:val="both"/>
        <w:rPr>
          <w:rFonts w:ascii="GHEA Grapalat" w:hAnsi="GHEA Grapalat"/>
          <w:i/>
          <w:sz w:val="20"/>
          <w:lang w:val="hy-AM" w:eastAsia="zh-CN"/>
        </w:rPr>
      </w:pPr>
    </w:p>
    <w:p w14:paraId="0D108C00" w14:textId="77777777" w:rsidR="0064118A" w:rsidRPr="00D66974" w:rsidRDefault="0064118A" w:rsidP="0064118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ED7959F" w14:textId="7FF36552"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6976BA">
        <w:rPr>
          <w:rFonts w:ascii="GHEA Grapalat" w:hAnsi="GHEA Grapalat" w:cstheme="minorHAnsi"/>
          <w:lang w:val="hy-AM"/>
        </w:rPr>
        <w:t xml:space="preserve">հատուկ կարիքներ ունեցող անձանց համար Երևան քաղաքի հարմարեցումների ուսումնասիրության </w:t>
      </w:r>
      <w:r w:rsidR="008E3B2C">
        <w:rPr>
          <w:rFonts w:ascii="GHEA Grapalat" w:hAnsi="GHEA Grapalat" w:cstheme="minorHAnsi"/>
          <w:lang w:val="hy-AM"/>
        </w:rPr>
        <w:t xml:space="preserve"> </w:t>
      </w:r>
      <w:r w:rsidR="003E00D6">
        <w:rPr>
          <w:rFonts w:ascii="GHEA Grapalat" w:hAnsi="GHEA Grapalat" w:cstheme="minorHAnsi"/>
          <w:lang w:val="hy-AM"/>
        </w:rPr>
        <w:t xml:space="preserve"> ծառայության» </w:t>
      </w:r>
      <w:r>
        <w:rPr>
          <w:rFonts w:ascii="GHEA Grapalat" w:hAnsi="GHEA Grapalat"/>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3F93C263" w14:textId="4F064E3D" w:rsidR="0064118A" w:rsidRPr="00D66974" w:rsidRDefault="0064118A" w:rsidP="0064118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.1</w:t>
      </w:r>
      <w:r>
        <w:rPr>
          <w:rFonts w:ascii="GHEA Grapalat" w:hAnsi="GHEA Grapalat"/>
          <w:sz w:val="20"/>
          <w:lang w:val="hy-AM"/>
        </w:rPr>
        <w:t xml:space="preserve"> </w:t>
      </w:r>
      <w:r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Pr="009965B9">
        <w:rPr>
          <w:rFonts w:ascii="GHEA Grapalat" w:hAnsi="GHEA Grapalat" w:cs="Times Armenian"/>
          <w:sz w:val="20"/>
          <w:lang w:val="hy-AM"/>
        </w:rPr>
        <w:t>ո</w:t>
      </w:r>
      <w:r>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5"/>
      </w:r>
    </w:p>
    <w:p w14:paraId="229530B3" w14:textId="77777777" w:rsidR="0064118A" w:rsidRPr="00D66974" w:rsidRDefault="0064118A" w:rsidP="0064118A">
      <w:pPr>
        <w:ind w:firstLine="720"/>
        <w:jc w:val="both"/>
        <w:rPr>
          <w:rFonts w:ascii="GHEA Grapalat" w:hAnsi="GHEA Grapalat" w:cs="Sylfaen"/>
          <w:sz w:val="20"/>
          <w:lang w:val="hy-AM"/>
        </w:rPr>
      </w:pPr>
    </w:p>
    <w:p w14:paraId="507A099C" w14:textId="77777777" w:rsidR="0064118A" w:rsidRPr="00D66974" w:rsidRDefault="0064118A" w:rsidP="0064118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4CF838E"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F6CF4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27AB7D4" w14:textId="187EF33A"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8EAFC1C"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6"/>
      </w:r>
    </w:p>
    <w:p w14:paraId="59D68B92" w14:textId="77777777" w:rsidR="0064118A" w:rsidRPr="00D66974" w:rsidRDefault="0064118A" w:rsidP="0064118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6B5523C"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5207461" w14:textId="613A66E0"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վ</w:t>
      </w:r>
      <w:r w:rsidR="00035483" w:rsidRPr="00D66974">
        <w:rPr>
          <w:rFonts w:ascii="GHEA Grapalat" w:hAnsi="GHEA Grapalat"/>
          <w:sz w:val="20"/>
          <w:lang w:val="hy-AM"/>
        </w:rPr>
        <w:t xml:space="preserve">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091D8A01"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43F6E5" w14:textId="77777777" w:rsidR="0064118A" w:rsidRDefault="0064118A" w:rsidP="0064118A">
      <w:pPr>
        <w:ind w:firstLine="720"/>
        <w:jc w:val="both"/>
        <w:rPr>
          <w:rFonts w:ascii="GHEA Grapalat" w:hAnsi="GHEA Grapalat" w:cs="Sylfaen"/>
          <w:sz w:val="20"/>
          <w:lang w:val="hy-AM"/>
        </w:rPr>
      </w:pPr>
    </w:p>
    <w:p w14:paraId="43638150" w14:textId="77777777" w:rsidR="0064118A" w:rsidRDefault="0064118A" w:rsidP="0064118A">
      <w:pPr>
        <w:ind w:firstLine="720"/>
        <w:jc w:val="both"/>
        <w:rPr>
          <w:rFonts w:ascii="GHEA Grapalat" w:hAnsi="GHEA Grapalat" w:cs="Sylfaen"/>
          <w:sz w:val="20"/>
          <w:lang w:val="hy-AM"/>
        </w:rPr>
      </w:pPr>
    </w:p>
    <w:p w14:paraId="5B64B6E6" w14:textId="77777777" w:rsidR="0064118A" w:rsidRDefault="0064118A" w:rsidP="0064118A">
      <w:pPr>
        <w:ind w:firstLine="720"/>
        <w:jc w:val="both"/>
        <w:rPr>
          <w:rFonts w:ascii="GHEA Grapalat" w:hAnsi="GHEA Grapalat" w:cs="Sylfaen"/>
          <w:sz w:val="20"/>
          <w:lang w:val="hy-AM"/>
        </w:rPr>
      </w:pPr>
    </w:p>
    <w:p w14:paraId="41C9716B" w14:textId="77777777" w:rsidR="0064118A" w:rsidRDefault="0064118A" w:rsidP="0064118A">
      <w:pPr>
        <w:ind w:firstLine="720"/>
        <w:jc w:val="both"/>
        <w:rPr>
          <w:rFonts w:ascii="GHEA Grapalat" w:hAnsi="GHEA Grapalat" w:cs="Sylfaen"/>
          <w:sz w:val="20"/>
          <w:lang w:val="hy-AM"/>
        </w:rPr>
      </w:pPr>
    </w:p>
    <w:p w14:paraId="6810E3DF" w14:textId="77777777" w:rsidR="0064118A" w:rsidRDefault="0064118A" w:rsidP="0064118A">
      <w:pPr>
        <w:ind w:firstLine="720"/>
        <w:jc w:val="both"/>
        <w:rPr>
          <w:rFonts w:ascii="GHEA Grapalat" w:hAnsi="GHEA Grapalat" w:cs="Sylfaen"/>
          <w:sz w:val="20"/>
          <w:lang w:val="hy-AM"/>
        </w:rPr>
      </w:pPr>
    </w:p>
    <w:p w14:paraId="6B02BF38" w14:textId="77777777" w:rsidR="0064118A" w:rsidRDefault="0064118A" w:rsidP="0064118A">
      <w:pPr>
        <w:ind w:firstLine="720"/>
        <w:jc w:val="both"/>
        <w:rPr>
          <w:rFonts w:ascii="GHEA Grapalat" w:hAnsi="GHEA Grapalat" w:cs="Sylfaen"/>
          <w:sz w:val="20"/>
          <w:lang w:val="hy-AM"/>
        </w:rPr>
      </w:pPr>
    </w:p>
    <w:p w14:paraId="636EC60C" w14:textId="77777777" w:rsidR="0064118A" w:rsidRPr="00D66974" w:rsidRDefault="0064118A" w:rsidP="0064118A">
      <w:pPr>
        <w:ind w:firstLine="720"/>
        <w:jc w:val="both"/>
        <w:rPr>
          <w:rFonts w:ascii="GHEA Grapalat" w:hAnsi="GHEA Grapalat" w:cs="Sylfaen"/>
          <w:sz w:val="20"/>
          <w:lang w:val="hy-AM"/>
        </w:rPr>
      </w:pPr>
    </w:p>
    <w:p w14:paraId="2BB09A32"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1182FDB"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7F0A72C" w14:textId="77777777" w:rsidR="0064118A" w:rsidRPr="00692C7F"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64A08D2"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51411EDA" w14:textId="77777777" w:rsidR="0064118A" w:rsidRPr="00692C7F"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A4984BC"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175FD96"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Pr="00D66974">
        <w:rPr>
          <w:rFonts w:ascii="GHEA Grapalat" w:hAnsi="GHEA Grapalat"/>
          <w:sz w:val="20"/>
          <w:lang w:val="hy-AM"/>
        </w:rPr>
        <w:t>N 1</w:t>
      </w:r>
      <w:r>
        <w:rPr>
          <w:rFonts w:ascii="GHEA Grapalat" w:hAnsi="GHEA Grapalat"/>
          <w:sz w:val="20"/>
          <w:lang w:val="hy-AM"/>
        </w:rPr>
        <w:t xml:space="preserve"> </w:t>
      </w:r>
      <w:r w:rsidRPr="009965B9">
        <w:rPr>
          <w:rFonts w:ascii="GHEA Grapalat" w:hAnsi="GHEA Grapalat" w:cs="Times Armenian"/>
          <w:sz w:val="20"/>
          <w:lang w:val="hy-AM"/>
        </w:rPr>
        <w:t>հավելվածո</w:t>
      </w:r>
      <w:r>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268E1C71"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4E5D054"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F75EB1C" w14:textId="77777777" w:rsidR="0064118A" w:rsidRPr="00D66974" w:rsidRDefault="0064118A" w:rsidP="0064118A">
      <w:pPr>
        <w:ind w:firstLine="720"/>
        <w:jc w:val="both"/>
        <w:rPr>
          <w:rFonts w:ascii="GHEA Grapalat" w:hAnsi="GHEA Grapalat"/>
          <w:sz w:val="20"/>
          <w:lang w:val="hy-AM"/>
        </w:rPr>
      </w:pPr>
    </w:p>
    <w:p w14:paraId="19C98966"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3A8BF6E" w14:textId="77777777" w:rsidR="0064118A" w:rsidRPr="00D66974" w:rsidRDefault="0064118A" w:rsidP="0064118A">
      <w:pPr>
        <w:ind w:firstLine="720"/>
        <w:jc w:val="both"/>
        <w:rPr>
          <w:rFonts w:ascii="GHEA Grapalat" w:hAnsi="GHEA Grapalat" w:cs="Sylfaen"/>
          <w:b/>
          <w:sz w:val="20"/>
          <w:lang w:val="hy-AM"/>
        </w:rPr>
      </w:pPr>
    </w:p>
    <w:p w14:paraId="5BC4D3B3"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8FA53B8" w14:textId="77777777" w:rsidR="0064118A" w:rsidRPr="00D66974" w:rsidRDefault="0064118A" w:rsidP="0064118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66A7D95" w14:textId="77777777" w:rsidR="0064118A" w:rsidRPr="00D66974" w:rsidRDefault="0064118A" w:rsidP="0064118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Pr>
          <w:rFonts w:ascii="GHEA Grapalat" w:hAnsi="GHEA Grapalat" w:cs="Sylfaen"/>
          <w:sz w:val="20"/>
          <w:szCs w:val="20"/>
          <w:lang w:val="hy-AM"/>
        </w:rPr>
        <w:t xml:space="preserve"> 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E607865"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5F7AE88" w14:textId="77777777" w:rsidR="0064118A" w:rsidRPr="00F9427D"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9EF6A33" w14:textId="77777777" w:rsidR="0064118A" w:rsidRDefault="0064118A" w:rsidP="0064118A">
      <w:pPr>
        <w:ind w:firstLine="720"/>
        <w:jc w:val="both"/>
        <w:rPr>
          <w:rFonts w:ascii="GHEA Grapalat" w:hAnsi="GHEA Grapalat" w:cs="Sylfaen"/>
          <w:b/>
          <w:sz w:val="20"/>
          <w:lang w:val="hy-AM"/>
        </w:rPr>
      </w:pPr>
    </w:p>
    <w:p w14:paraId="70CA1BB6" w14:textId="77777777" w:rsidR="0064118A" w:rsidRDefault="0064118A" w:rsidP="0064118A">
      <w:pPr>
        <w:ind w:firstLine="720"/>
        <w:jc w:val="both"/>
        <w:rPr>
          <w:rFonts w:ascii="GHEA Grapalat" w:hAnsi="GHEA Grapalat" w:cs="Sylfaen"/>
          <w:b/>
          <w:sz w:val="20"/>
          <w:lang w:val="hy-AM"/>
        </w:rPr>
      </w:pPr>
    </w:p>
    <w:p w14:paraId="1496189F" w14:textId="77777777" w:rsidR="0064118A" w:rsidRDefault="0064118A" w:rsidP="0064118A">
      <w:pPr>
        <w:ind w:firstLine="720"/>
        <w:jc w:val="both"/>
        <w:rPr>
          <w:rFonts w:ascii="GHEA Grapalat" w:hAnsi="GHEA Grapalat" w:cs="Sylfaen"/>
          <w:b/>
          <w:sz w:val="20"/>
          <w:lang w:val="hy-AM"/>
        </w:rPr>
      </w:pPr>
    </w:p>
    <w:p w14:paraId="5D3B36D8" w14:textId="77777777" w:rsidR="0064118A" w:rsidRDefault="0064118A" w:rsidP="0064118A">
      <w:pPr>
        <w:ind w:firstLine="720"/>
        <w:jc w:val="both"/>
        <w:rPr>
          <w:rFonts w:ascii="GHEA Grapalat" w:hAnsi="GHEA Grapalat" w:cs="Sylfaen"/>
          <w:b/>
          <w:sz w:val="20"/>
          <w:lang w:val="hy-AM"/>
        </w:rPr>
      </w:pPr>
    </w:p>
    <w:p w14:paraId="43B3E751" w14:textId="77777777" w:rsidR="0064118A" w:rsidRDefault="0064118A" w:rsidP="0064118A">
      <w:pPr>
        <w:ind w:firstLine="720"/>
        <w:jc w:val="both"/>
        <w:rPr>
          <w:rFonts w:ascii="GHEA Grapalat" w:hAnsi="GHEA Grapalat" w:cs="Sylfaen"/>
          <w:b/>
          <w:sz w:val="20"/>
          <w:lang w:val="hy-AM"/>
        </w:rPr>
      </w:pPr>
    </w:p>
    <w:p w14:paraId="67BDE903" w14:textId="77777777" w:rsidR="0064118A" w:rsidRDefault="0064118A" w:rsidP="0064118A">
      <w:pPr>
        <w:ind w:firstLine="720"/>
        <w:jc w:val="both"/>
        <w:rPr>
          <w:rFonts w:ascii="GHEA Grapalat" w:hAnsi="GHEA Grapalat" w:cs="Sylfaen"/>
          <w:b/>
          <w:sz w:val="20"/>
          <w:lang w:val="hy-AM"/>
        </w:rPr>
      </w:pPr>
    </w:p>
    <w:p w14:paraId="7BA10914" w14:textId="77777777" w:rsidR="0064118A" w:rsidRPr="00D66974" w:rsidRDefault="0064118A" w:rsidP="0064118A">
      <w:pPr>
        <w:ind w:firstLine="720"/>
        <w:jc w:val="both"/>
        <w:rPr>
          <w:rFonts w:ascii="GHEA Grapalat" w:hAnsi="GHEA Grapalat" w:cs="Sylfaen"/>
          <w:b/>
          <w:sz w:val="20"/>
          <w:lang w:val="hy-AM"/>
        </w:rPr>
      </w:pPr>
    </w:p>
    <w:p w14:paraId="6BE6412B"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B5F070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7"/>
      </w:r>
    </w:p>
    <w:p w14:paraId="079D93DA"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33DD2DC"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5CF1265"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640189AD"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0B9BA6" w14:textId="77777777" w:rsidR="0064118A" w:rsidRPr="00D66974" w:rsidRDefault="0064118A" w:rsidP="0064118A">
      <w:pPr>
        <w:jc w:val="both"/>
        <w:rPr>
          <w:rFonts w:ascii="GHEA Grapalat" w:hAnsi="GHEA Grapalat" w:cs="Sylfaen"/>
          <w:sz w:val="20"/>
          <w:lang w:val="hy-AM"/>
        </w:rPr>
      </w:pPr>
    </w:p>
    <w:p w14:paraId="1A5EF511" w14:textId="77777777" w:rsidR="0064118A" w:rsidRPr="00D66974" w:rsidRDefault="0064118A" w:rsidP="0064118A">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7EC44C6" w14:textId="77777777" w:rsidR="0064118A" w:rsidRPr="00D66974" w:rsidRDefault="0064118A" w:rsidP="0064118A">
      <w:pPr>
        <w:ind w:left="360"/>
        <w:jc w:val="both"/>
        <w:rPr>
          <w:rFonts w:ascii="GHEA Grapalat" w:hAnsi="GHEA Grapalat" w:cs="Sylfaen"/>
          <w:b/>
          <w:sz w:val="20"/>
          <w:lang w:val="hy-AM"/>
        </w:rPr>
      </w:pPr>
    </w:p>
    <w:p w14:paraId="4E17313A"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AC85AFB" w14:textId="63A276DB"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8"/>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3573204"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3268D68"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90BB355"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0EBBAF1"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6F7B14"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5D18BB3" w14:textId="77777777" w:rsidR="0064118A" w:rsidRPr="00D66974" w:rsidRDefault="0064118A" w:rsidP="0064118A">
      <w:pPr>
        <w:ind w:firstLine="720"/>
        <w:jc w:val="both"/>
        <w:rPr>
          <w:rFonts w:ascii="GHEA Grapalat" w:hAnsi="GHEA Grapalat" w:cs="Sylfaen"/>
          <w:sz w:val="20"/>
          <w:lang w:val="hy-AM"/>
        </w:rPr>
      </w:pPr>
    </w:p>
    <w:p w14:paraId="02E93F4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92D33F9"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662FC59A" w14:textId="77777777" w:rsidR="0064118A" w:rsidRPr="00D66974" w:rsidRDefault="0064118A" w:rsidP="0064118A">
      <w:pPr>
        <w:ind w:firstLine="720"/>
        <w:jc w:val="both"/>
        <w:rPr>
          <w:rFonts w:ascii="GHEA Grapalat" w:hAnsi="GHEA Grapalat" w:cs="Sylfaen"/>
          <w:sz w:val="20"/>
          <w:lang w:val="hy-AM"/>
        </w:rPr>
      </w:pPr>
    </w:p>
    <w:p w14:paraId="51BC963C"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ADC6E36"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57CF579"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5E1CCFE"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282024A" w14:textId="77777777" w:rsidR="0064118A" w:rsidRPr="00D66974" w:rsidRDefault="0064118A" w:rsidP="0064118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09EBECE"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50AAA38" w14:textId="77777777" w:rsidR="0064118A" w:rsidRPr="00D66974" w:rsidRDefault="0064118A" w:rsidP="0064118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53107D4" w14:textId="77777777" w:rsidR="0064118A" w:rsidRPr="00D66974" w:rsidRDefault="0064118A" w:rsidP="0064118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5060F8F" w14:textId="77777777" w:rsidR="0064118A" w:rsidRPr="00D66974" w:rsidRDefault="0064118A" w:rsidP="0064118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48F95A0"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36BE934"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9"/>
      </w:r>
    </w:p>
    <w:p w14:paraId="4DDE2DB5"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0"/>
      </w:r>
    </w:p>
    <w:p w14:paraId="5F8C4CF9"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471CC98"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CC2986B"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5E195D" w14:textId="77777777" w:rsidR="0064118A" w:rsidRPr="00D66974" w:rsidRDefault="0064118A" w:rsidP="0064118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4FFCC1F" w14:textId="77777777" w:rsidR="0064118A" w:rsidRDefault="0064118A" w:rsidP="0064118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4671BD" w14:textId="77777777" w:rsidR="0064118A" w:rsidRPr="00264D57" w:rsidRDefault="0064118A" w:rsidP="0064118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7D864D80" w14:textId="77777777" w:rsidR="0064118A" w:rsidRPr="00D66974" w:rsidRDefault="0064118A" w:rsidP="0064118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45832A5" w14:textId="7637908B" w:rsidR="0064118A" w:rsidRPr="00D66974" w:rsidRDefault="0064118A" w:rsidP="0064118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Pr="00692C7F">
        <w:rPr>
          <w:rFonts w:ascii="GHEA Grapalat" w:hAnsi="GHEA Grapalat"/>
          <w:sz w:val="20"/>
          <w:lang w:val="hy-AM"/>
        </w:rPr>
        <w:t xml:space="preserve"> </w:t>
      </w:r>
      <w:r>
        <w:rPr>
          <w:rFonts w:ascii="GHEA Grapalat" w:hAnsi="GHEA Grapalat"/>
          <w:sz w:val="20"/>
          <w:lang w:val="hy-AM"/>
        </w:rPr>
        <w:t xml:space="preserve"> </w:t>
      </w:r>
      <w:r w:rsidR="00035483" w:rsidRPr="00D66974">
        <w:rPr>
          <w:rFonts w:ascii="GHEA Grapalat" w:hAnsi="GHEA Grapalat" w:cs="Times Armenian"/>
          <w:sz w:val="20"/>
          <w:lang w:val="hy-AM"/>
        </w:rPr>
        <w:t>N 1</w:t>
      </w:r>
      <w:r w:rsidR="00035483">
        <w:rPr>
          <w:rFonts w:ascii="GHEA Grapalat" w:hAnsi="GHEA Grapalat" w:cs="Times Armenian"/>
          <w:sz w:val="20"/>
          <w:lang w:val="hy-AM"/>
        </w:rPr>
        <w:t xml:space="preserve">.1,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69BA341" w14:textId="77777777" w:rsidR="0064118A" w:rsidRPr="00D66974" w:rsidRDefault="0064118A" w:rsidP="0064118A">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BD2E11B" w14:textId="77777777" w:rsidR="0064118A" w:rsidRPr="00203E57" w:rsidRDefault="0064118A" w:rsidP="0064118A">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Pr>
          <w:rFonts w:ascii="GHEA Grapalat" w:hAnsi="GHEA Grapalat" w:cs="Sylfaen"/>
          <w:color w:val="000000" w:themeColor="text1"/>
          <w:lang w:val="hy-AM"/>
        </w:rPr>
        <w:t>Երևանի քաղաքապետարանի աշխատայազմի երեխաների և սոցիալական պաշտպանության վարչությունը:</w:t>
      </w:r>
    </w:p>
    <w:p w14:paraId="6412C99C" w14:textId="77777777" w:rsidR="0064118A" w:rsidRPr="00D66974" w:rsidRDefault="0064118A" w:rsidP="0064118A">
      <w:pPr>
        <w:tabs>
          <w:tab w:val="left" w:pos="1276"/>
        </w:tabs>
        <w:jc w:val="both"/>
        <w:rPr>
          <w:rFonts w:ascii="GHEA Grapalat" w:hAnsi="GHEA Grapalat" w:cs="Sylfaen"/>
          <w:sz w:val="20"/>
          <w:u w:val="single"/>
          <w:lang w:val="hy-AM"/>
        </w:rPr>
      </w:pPr>
    </w:p>
    <w:p w14:paraId="3FCD48CD" w14:textId="77777777" w:rsidR="0064118A" w:rsidRPr="00D66974" w:rsidRDefault="0064118A" w:rsidP="0064118A">
      <w:pPr>
        <w:jc w:val="both"/>
        <w:rPr>
          <w:rFonts w:ascii="GHEA Grapalat" w:hAnsi="GHEA Grapalat"/>
          <w:sz w:val="20"/>
          <w:szCs w:val="20"/>
          <w:lang w:val="hy-AM" w:eastAsia="ru-RU"/>
        </w:rPr>
      </w:pPr>
    </w:p>
    <w:p w14:paraId="416EC63A" w14:textId="77777777" w:rsidR="0064118A" w:rsidRPr="00D66974" w:rsidRDefault="0064118A" w:rsidP="0064118A">
      <w:pPr>
        <w:tabs>
          <w:tab w:val="left" w:pos="1276"/>
        </w:tabs>
        <w:ind w:firstLine="720"/>
        <w:jc w:val="both"/>
        <w:rPr>
          <w:rFonts w:ascii="GHEA Grapalat" w:hAnsi="GHEA Grapalat" w:cs="Sylfaen"/>
          <w:sz w:val="18"/>
          <w:szCs w:val="18"/>
          <w:u w:val="single"/>
          <w:lang w:val="nb-NO"/>
        </w:rPr>
      </w:pPr>
    </w:p>
    <w:p w14:paraId="51B76C2C" w14:textId="77777777" w:rsidR="0064118A" w:rsidRPr="00D66974" w:rsidRDefault="0064118A" w:rsidP="0064118A">
      <w:pPr>
        <w:rPr>
          <w:rFonts w:ascii="GHEA Grapalat" w:hAnsi="GHEA Grapalat"/>
          <w:sz w:val="20"/>
          <w:lang w:val="hy-AM"/>
        </w:rPr>
      </w:pPr>
    </w:p>
    <w:p w14:paraId="04BDAA4E"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7B3B2F66" w14:textId="77777777" w:rsidR="0064118A" w:rsidRPr="00D66974" w:rsidRDefault="0064118A" w:rsidP="0064118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28965DAF" w14:textId="77777777" w:rsidR="0064118A" w:rsidRPr="00D66974" w:rsidRDefault="0064118A" w:rsidP="0064118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4118A" w:rsidRPr="00D66974" w14:paraId="6563ECEE" w14:textId="77777777" w:rsidTr="00716FF8">
        <w:tc>
          <w:tcPr>
            <w:tcW w:w="4536" w:type="dxa"/>
          </w:tcPr>
          <w:p w14:paraId="2B94BF58" w14:textId="77777777" w:rsidR="0064118A" w:rsidRPr="00D66974" w:rsidRDefault="0064118A" w:rsidP="00716FF8">
            <w:pPr>
              <w:jc w:val="center"/>
              <w:rPr>
                <w:rFonts w:ascii="GHEA Grapalat" w:hAnsi="GHEA Grapalat"/>
                <w:b/>
                <w:sz w:val="20"/>
                <w:lang w:val="hy-AM"/>
              </w:rPr>
            </w:pPr>
            <w:r w:rsidRPr="00D66974">
              <w:rPr>
                <w:rFonts w:ascii="GHEA Grapalat" w:hAnsi="GHEA Grapalat"/>
                <w:b/>
                <w:sz w:val="20"/>
                <w:lang w:val="hy-AM"/>
              </w:rPr>
              <w:t>Պ Ա Տ Վ Ի Ր Ա Տ ՈՒ</w:t>
            </w:r>
          </w:p>
          <w:p w14:paraId="047D525D" w14:textId="77777777" w:rsidR="0064118A" w:rsidRPr="00D66974" w:rsidRDefault="0064118A" w:rsidP="00716FF8">
            <w:pPr>
              <w:jc w:val="center"/>
              <w:rPr>
                <w:rFonts w:ascii="GHEA Grapalat" w:hAnsi="GHEA Grapalat"/>
                <w:b/>
                <w:sz w:val="20"/>
                <w:lang w:val="hy-AM"/>
              </w:rPr>
            </w:pPr>
          </w:p>
          <w:p w14:paraId="56CD6086" w14:textId="77777777" w:rsidR="0064118A" w:rsidRPr="00D66974" w:rsidRDefault="0064118A" w:rsidP="00716FF8">
            <w:pPr>
              <w:rPr>
                <w:rFonts w:ascii="GHEA Grapalat" w:hAnsi="GHEA Grapalat"/>
                <w:sz w:val="20"/>
                <w:lang w:val="hy-AM"/>
              </w:rPr>
            </w:pPr>
          </w:p>
          <w:p w14:paraId="1FFCCB00" w14:textId="77777777" w:rsidR="0064118A" w:rsidRPr="00D66974" w:rsidRDefault="0064118A" w:rsidP="00716FF8">
            <w:pPr>
              <w:rPr>
                <w:rFonts w:ascii="GHEA Grapalat" w:hAnsi="GHEA Grapalat"/>
                <w:sz w:val="20"/>
                <w:lang w:val="hy-AM"/>
              </w:rPr>
            </w:pPr>
          </w:p>
          <w:p w14:paraId="40047C11" w14:textId="77777777" w:rsidR="0064118A" w:rsidRPr="00D66974" w:rsidRDefault="0064118A" w:rsidP="00716FF8">
            <w:pPr>
              <w:rPr>
                <w:rFonts w:ascii="GHEA Grapalat" w:hAnsi="GHEA Grapalat"/>
                <w:sz w:val="20"/>
                <w:lang w:val="hy-AM"/>
              </w:rPr>
            </w:pPr>
            <w:r w:rsidRPr="00D66974">
              <w:rPr>
                <w:rFonts w:ascii="GHEA Grapalat" w:hAnsi="GHEA Grapalat"/>
                <w:sz w:val="20"/>
                <w:lang w:val="hy-AM"/>
              </w:rPr>
              <w:t xml:space="preserve">           --------------------------------------------</w:t>
            </w:r>
          </w:p>
          <w:p w14:paraId="07187371" w14:textId="77777777" w:rsidR="0064118A" w:rsidRPr="00D66974" w:rsidRDefault="0064118A" w:rsidP="00716FF8">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01172AB"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w:t>
            </w:r>
          </w:p>
          <w:p w14:paraId="4868E1F0"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Կ.Տ.</w:t>
            </w:r>
          </w:p>
          <w:p w14:paraId="7AB08987" w14:textId="77777777" w:rsidR="0064118A" w:rsidRPr="00D66974" w:rsidRDefault="0064118A" w:rsidP="00716FF8">
            <w:pPr>
              <w:rPr>
                <w:rFonts w:ascii="GHEA Grapalat" w:hAnsi="GHEA Grapalat"/>
                <w:sz w:val="20"/>
                <w:lang w:val="pt-BR"/>
              </w:rPr>
            </w:pPr>
          </w:p>
          <w:p w14:paraId="6198FBF9" w14:textId="77777777" w:rsidR="0064118A" w:rsidRPr="00D66974" w:rsidRDefault="0064118A" w:rsidP="00716FF8">
            <w:pPr>
              <w:rPr>
                <w:rFonts w:ascii="GHEA Grapalat" w:hAnsi="GHEA Grapalat"/>
                <w:sz w:val="20"/>
                <w:lang w:val="pt-BR"/>
              </w:rPr>
            </w:pPr>
          </w:p>
        </w:tc>
        <w:tc>
          <w:tcPr>
            <w:tcW w:w="4111" w:type="dxa"/>
          </w:tcPr>
          <w:p w14:paraId="45076A14" w14:textId="77777777" w:rsidR="0064118A" w:rsidRPr="00D66974" w:rsidRDefault="0064118A" w:rsidP="00716FF8">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87D6D50" w14:textId="77777777" w:rsidR="0064118A" w:rsidRPr="00D66974" w:rsidRDefault="0064118A" w:rsidP="00716FF8">
            <w:pPr>
              <w:spacing w:line="360" w:lineRule="auto"/>
              <w:jc w:val="center"/>
              <w:rPr>
                <w:rFonts w:ascii="GHEA Grapalat" w:hAnsi="GHEA Grapalat"/>
                <w:b/>
                <w:sz w:val="20"/>
                <w:lang w:val="nb-NO"/>
              </w:rPr>
            </w:pPr>
          </w:p>
          <w:p w14:paraId="0ED76D0F" w14:textId="77777777" w:rsidR="0064118A" w:rsidRPr="00D66974" w:rsidRDefault="0064118A" w:rsidP="00716FF8">
            <w:pPr>
              <w:rPr>
                <w:rFonts w:ascii="GHEA Grapalat" w:hAnsi="GHEA Grapalat"/>
                <w:sz w:val="20"/>
                <w:lang w:val="pt-BR"/>
              </w:rPr>
            </w:pPr>
            <w:r w:rsidRPr="00D66974">
              <w:rPr>
                <w:rFonts w:ascii="GHEA Grapalat" w:hAnsi="GHEA Grapalat"/>
                <w:sz w:val="20"/>
                <w:lang w:val="pt-BR"/>
              </w:rPr>
              <w:t xml:space="preserve">       </w:t>
            </w:r>
          </w:p>
          <w:p w14:paraId="797F8780" w14:textId="77777777" w:rsidR="0064118A" w:rsidRPr="00D66974" w:rsidRDefault="0064118A" w:rsidP="00716FF8">
            <w:pPr>
              <w:rPr>
                <w:rFonts w:ascii="GHEA Grapalat" w:hAnsi="GHEA Grapalat"/>
                <w:sz w:val="20"/>
                <w:lang w:val="pt-BR"/>
              </w:rPr>
            </w:pPr>
            <w:r w:rsidRPr="00D66974">
              <w:rPr>
                <w:rFonts w:ascii="GHEA Grapalat" w:hAnsi="GHEA Grapalat"/>
                <w:sz w:val="20"/>
                <w:lang w:val="pt-BR"/>
              </w:rPr>
              <w:t xml:space="preserve">         --------------------------------------------</w:t>
            </w:r>
          </w:p>
          <w:p w14:paraId="2C7E3C67" w14:textId="77777777" w:rsidR="0064118A" w:rsidRPr="00D66974" w:rsidRDefault="0064118A" w:rsidP="00716FF8">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1DFFB7C"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w:t>
            </w:r>
          </w:p>
          <w:p w14:paraId="08BF8324"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Կ.Տ.</w:t>
            </w:r>
          </w:p>
          <w:p w14:paraId="3616AD4F" w14:textId="77777777" w:rsidR="0064118A" w:rsidRPr="00D66974" w:rsidRDefault="0064118A" w:rsidP="00716FF8">
            <w:pPr>
              <w:rPr>
                <w:rFonts w:ascii="GHEA Grapalat" w:hAnsi="GHEA Grapalat"/>
                <w:sz w:val="20"/>
                <w:lang w:val="pt-BR"/>
              </w:rPr>
            </w:pPr>
          </w:p>
          <w:p w14:paraId="1F038722" w14:textId="77777777" w:rsidR="0064118A" w:rsidRPr="00D66974" w:rsidRDefault="0064118A" w:rsidP="00716FF8">
            <w:pPr>
              <w:spacing w:line="360" w:lineRule="auto"/>
              <w:jc w:val="center"/>
              <w:rPr>
                <w:rFonts w:ascii="GHEA Grapalat" w:hAnsi="GHEA Grapalat"/>
                <w:b/>
                <w:sz w:val="20"/>
                <w:lang w:val="nb-NO"/>
              </w:rPr>
            </w:pPr>
          </w:p>
        </w:tc>
      </w:tr>
    </w:tbl>
    <w:p w14:paraId="45854E89" w14:textId="77777777" w:rsidR="0064118A" w:rsidRPr="00D66974" w:rsidRDefault="0064118A" w:rsidP="0064118A">
      <w:pPr>
        <w:ind w:firstLine="709"/>
        <w:jc w:val="center"/>
        <w:rPr>
          <w:rFonts w:ascii="GHEA Grapalat" w:hAnsi="GHEA Grapalat"/>
          <w:b/>
          <w:sz w:val="20"/>
          <w:lang w:val="nb-NO"/>
        </w:rPr>
      </w:pPr>
    </w:p>
    <w:p w14:paraId="2622C313" w14:textId="77777777" w:rsidR="0064118A" w:rsidRPr="00D66974" w:rsidRDefault="0064118A" w:rsidP="0064118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EA2798F" w14:textId="77777777" w:rsidR="0064118A" w:rsidRPr="00D66974" w:rsidRDefault="0064118A" w:rsidP="0064118A">
      <w:pPr>
        <w:autoSpaceDE w:val="0"/>
        <w:autoSpaceDN w:val="0"/>
        <w:adjustRightInd w:val="0"/>
        <w:jc w:val="right"/>
        <w:rPr>
          <w:rFonts w:ascii="GHEA Grapalat" w:hAnsi="GHEA Grapalat" w:cs="TimesArmenianPSMT"/>
          <w:sz w:val="20"/>
          <w:szCs w:val="20"/>
          <w:lang w:val="nb-NO"/>
        </w:rPr>
      </w:pPr>
    </w:p>
    <w:p w14:paraId="5A1E2BA1" w14:textId="77777777" w:rsidR="0064118A" w:rsidRPr="00D66974" w:rsidRDefault="0064118A" w:rsidP="0064118A">
      <w:pPr>
        <w:rPr>
          <w:rFonts w:ascii="GHEA Grapalat" w:hAnsi="GHEA Grapalat"/>
          <w:sz w:val="20"/>
          <w:szCs w:val="20"/>
          <w:lang w:val="hy-AM"/>
        </w:rPr>
      </w:pPr>
    </w:p>
    <w:p w14:paraId="527CA0AB" w14:textId="77777777" w:rsidR="0064118A" w:rsidRDefault="0064118A" w:rsidP="0064118A">
      <w:pPr>
        <w:jc w:val="right"/>
        <w:rPr>
          <w:rFonts w:ascii="GHEA Grapalat" w:hAnsi="GHEA Grapalat"/>
          <w:i/>
          <w:sz w:val="18"/>
          <w:lang w:val="hy-AM"/>
        </w:rPr>
        <w:sectPr w:rsidR="0064118A" w:rsidSect="00C907D4">
          <w:footnotePr>
            <w:pos w:val="beneathText"/>
          </w:footnotePr>
          <w:pgSz w:w="11906" w:h="16838" w:code="9"/>
          <w:pgMar w:top="533" w:right="850" w:bottom="720" w:left="662" w:header="562" w:footer="562" w:gutter="0"/>
          <w:cols w:space="720"/>
          <w:docGrid w:linePitch="326"/>
        </w:sectPr>
      </w:pPr>
      <w:r w:rsidRPr="00F566BF">
        <w:rPr>
          <w:rFonts w:ascii="GHEA Grapalat" w:hAnsi="GHEA Grapalat"/>
          <w:i/>
          <w:sz w:val="18"/>
          <w:lang w:val="hy-AM"/>
        </w:rPr>
        <w:br w:type="page"/>
      </w:r>
    </w:p>
    <w:p w14:paraId="122CB084" w14:textId="485FAA64"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77C7D1C" w14:textId="77777777"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5DD88E1C" w14:textId="5B58B026"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xml:space="preserve">                   </w:t>
      </w:r>
      <w:r w:rsidR="006976BA">
        <w:rPr>
          <w:rFonts w:ascii="GHEA Grapalat" w:hAnsi="GHEA Grapalat" w:cs="Sylfaen"/>
          <w:b/>
          <w:lang w:val="hy-AM"/>
        </w:rPr>
        <w:t>ԵՔ-ԳՀԾՁԲ-26/152</w:t>
      </w:r>
      <w:r w:rsidRPr="00F566BF">
        <w:rPr>
          <w:rFonts w:ascii="GHEA Grapalat" w:hAnsi="GHEA Grapalat"/>
          <w:i/>
          <w:sz w:val="18"/>
          <w:lang w:val="hy-AM"/>
        </w:rPr>
        <w:t>ծածկագրով պայմանագրի</w:t>
      </w:r>
    </w:p>
    <w:p w14:paraId="57D0BA70" w14:textId="77777777" w:rsidR="0064118A" w:rsidRPr="00F566BF" w:rsidRDefault="0064118A" w:rsidP="0064118A">
      <w:pPr>
        <w:jc w:val="center"/>
        <w:rPr>
          <w:rFonts w:ascii="GHEA Grapalat" w:hAnsi="GHEA Grapalat"/>
          <w:sz w:val="18"/>
          <w:lang w:val="hy-AM"/>
        </w:rPr>
      </w:pPr>
    </w:p>
    <w:p w14:paraId="7D8D3499" w14:textId="77777777" w:rsidR="0064118A" w:rsidRPr="00F566BF" w:rsidRDefault="0064118A" w:rsidP="0064118A">
      <w:pPr>
        <w:jc w:val="center"/>
        <w:rPr>
          <w:rFonts w:ascii="GHEA Grapalat" w:hAnsi="GHEA Grapalat"/>
          <w:sz w:val="20"/>
          <w:lang w:val="hy-AM"/>
        </w:rPr>
      </w:pPr>
    </w:p>
    <w:p w14:paraId="2D27D096" w14:textId="77777777" w:rsidR="0064118A" w:rsidRPr="004D0B5E" w:rsidRDefault="0064118A" w:rsidP="0064118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B79DFD5" w14:textId="33FB3571" w:rsidR="0064118A" w:rsidRPr="00F566BF" w:rsidRDefault="006976BA" w:rsidP="0064118A">
      <w:pPr>
        <w:jc w:val="center"/>
        <w:rPr>
          <w:rFonts w:ascii="GHEA Grapalat" w:hAnsi="GHEA Grapalat"/>
          <w:sz w:val="20"/>
          <w:lang w:val="hy-AM"/>
        </w:rPr>
      </w:pPr>
      <w:r>
        <w:rPr>
          <w:rFonts w:ascii="GHEA Grapalat" w:hAnsi="GHEA Grapalat" w:cstheme="minorHAnsi"/>
          <w:lang w:val="hy-AM"/>
        </w:rPr>
        <w:t xml:space="preserve">հատուկ կարիքներ ունեցող անձանց համար Երևան քաղաքի հարմարեցումների ուսումնասիրության </w:t>
      </w:r>
      <w:r w:rsidR="008E3B2C">
        <w:rPr>
          <w:rFonts w:ascii="GHEA Grapalat" w:hAnsi="GHEA Grapalat" w:cstheme="minorHAnsi"/>
          <w:lang w:val="hy-AM"/>
        </w:rPr>
        <w:t xml:space="preserve"> </w:t>
      </w:r>
      <w:r w:rsidR="003E00D6">
        <w:rPr>
          <w:rFonts w:ascii="GHEA Grapalat" w:hAnsi="GHEA Grapalat" w:cstheme="minorHAnsi"/>
          <w:lang w:val="hy-AM"/>
        </w:rPr>
        <w:t xml:space="preserve"> ծառայությ</w:t>
      </w:r>
      <w:r w:rsidR="008E3B2C">
        <w:rPr>
          <w:rFonts w:ascii="GHEA Grapalat" w:hAnsi="GHEA Grapalat" w:cstheme="minorHAnsi"/>
          <w:lang w:val="hy-AM"/>
        </w:rPr>
        <w:t>ու</w:t>
      </w:r>
      <w:r w:rsidR="003E00D6">
        <w:rPr>
          <w:rFonts w:ascii="GHEA Grapalat" w:hAnsi="GHEA Grapalat" w:cstheme="minorHAnsi"/>
          <w:lang w:val="hy-AM"/>
        </w:rPr>
        <w:t xml:space="preserve">ն» </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400"/>
        <w:gridCol w:w="1350"/>
        <w:gridCol w:w="1350"/>
        <w:gridCol w:w="1170"/>
        <w:gridCol w:w="1080"/>
        <w:gridCol w:w="2430"/>
      </w:tblGrid>
      <w:tr w:rsidR="0064118A" w:rsidRPr="00F566BF" w14:paraId="6205C352" w14:textId="77777777" w:rsidTr="00716FF8">
        <w:tc>
          <w:tcPr>
            <w:tcW w:w="15007" w:type="dxa"/>
            <w:gridSpan w:val="8"/>
          </w:tcPr>
          <w:p w14:paraId="3D8CEA50"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4118A" w:rsidRPr="00F566BF" w14:paraId="1AA95C8E" w14:textId="77777777" w:rsidTr="00C907D4">
        <w:trPr>
          <w:trHeight w:val="219"/>
        </w:trPr>
        <w:tc>
          <w:tcPr>
            <w:tcW w:w="607" w:type="dxa"/>
            <w:vMerge w:val="restart"/>
            <w:vAlign w:val="center"/>
          </w:tcPr>
          <w:p w14:paraId="12230CD7"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5B044BB"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3649B5B7" w14:textId="77777777" w:rsidR="0064118A" w:rsidRPr="00F566BF" w:rsidRDefault="0064118A" w:rsidP="00716FF8">
            <w:pPr>
              <w:jc w:val="center"/>
              <w:rPr>
                <w:rFonts w:ascii="GHEA Grapalat" w:hAnsi="GHEA Grapalat"/>
                <w:sz w:val="18"/>
              </w:rPr>
            </w:pPr>
          </w:p>
        </w:tc>
        <w:tc>
          <w:tcPr>
            <w:tcW w:w="1350" w:type="dxa"/>
            <w:vMerge w:val="restart"/>
            <w:vAlign w:val="center"/>
          </w:tcPr>
          <w:p w14:paraId="44CD0A04"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90621CF" w14:textId="77777777" w:rsidR="0064118A" w:rsidRDefault="0064118A" w:rsidP="00716FF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4B4BBA52" w14:textId="77777777" w:rsidR="0064118A" w:rsidRPr="00F566BF" w:rsidRDefault="0064118A" w:rsidP="00716FF8">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Pr>
                <w:rFonts w:ascii="GHEA Grapalat" w:hAnsi="GHEA Grapalat"/>
                <w:sz w:val="18"/>
              </w:rPr>
              <w:t>/</w:t>
            </w:r>
          </w:p>
        </w:tc>
        <w:tc>
          <w:tcPr>
            <w:tcW w:w="1170" w:type="dxa"/>
            <w:vMerge w:val="restart"/>
            <w:vAlign w:val="center"/>
          </w:tcPr>
          <w:p w14:paraId="3337B781"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7B878FEC"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4118A" w:rsidRPr="00F566BF" w14:paraId="43632232" w14:textId="77777777" w:rsidTr="00C907D4">
        <w:trPr>
          <w:trHeight w:val="445"/>
        </w:trPr>
        <w:tc>
          <w:tcPr>
            <w:tcW w:w="607" w:type="dxa"/>
            <w:vMerge/>
            <w:vAlign w:val="center"/>
          </w:tcPr>
          <w:p w14:paraId="6E5064F6" w14:textId="77777777" w:rsidR="0064118A" w:rsidRPr="00F566BF" w:rsidRDefault="0064118A" w:rsidP="00716FF8">
            <w:pPr>
              <w:jc w:val="center"/>
              <w:rPr>
                <w:rFonts w:ascii="GHEA Grapalat" w:hAnsi="GHEA Grapalat"/>
                <w:sz w:val="18"/>
              </w:rPr>
            </w:pPr>
          </w:p>
        </w:tc>
        <w:tc>
          <w:tcPr>
            <w:tcW w:w="1620" w:type="dxa"/>
            <w:vMerge/>
            <w:vAlign w:val="center"/>
          </w:tcPr>
          <w:p w14:paraId="1D3E261C" w14:textId="77777777" w:rsidR="0064118A" w:rsidRPr="00F566BF" w:rsidRDefault="0064118A" w:rsidP="00716FF8">
            <w:pPr>
              <w:jc w:val="center"/>
              <w:rPr>
                <w:rFonts w:ascii="GHEA Grapalat" w:hAnsi="GHEA Grapalat"/>
                <w:sz w:val="18"/>
              </w:rPr>
            </w:pPr>
          </w:p>
        </w:tc>
        <w:tc>
          <w:tcPr>
            <w:tcW w:w="5400" w:type="dxa"/>
            <w:vMerge/>
            <w:vAlign w:val="center"/>
          </w:tcPr>
          <w:p w14:paraId="7448B3A5" w14:textId="77777777" w:rsidR="0064118A" w:rsidRPr="00F566BF" w:rsidRDefault="0064118A" w:rsidP="00716FF8">
            <w:pPr>
              <w:jc w:val="center"/>
              <w:rPr>
                <w:rFonts w:ascii="GHEA Grapalat" w:hAnsi="GHEA Grapalat"/>
                <w:sz w:val="18"/>
              </w:rPr>
            </w:pPr>
          </w:p>
        </w:tc>
        <w:tc>
          <w:tcPr>
            <w:tcW w:w="1350" w:type="dxa"/>
            <w:vMerge/>
            <w:vAlign w:val="center"/>
          </w:tcPr>
          <w:p w14:paraId="2420B8FB" w14:textId="77777777" w:rsidR="0064118A" w:rsidRPr="00F566BF" w:rsidRDefault="0064118A" w:rsidP="00716FF8">
            <w:pPr>
              <w:jc w:val="center"/>
              <w:rPr>
                <w:rFonts w:ascii="GHEA Grapalat" w:hAnsi="GHEA Grapalat"/>
                <w:sz w:val="18"/>
              </w:rPr>
            </w:pPr>
          </w:p>
        </w:tc>
        <w:tc>
          <w:tcPr>
            <w:tcW w:w="1350" w:type="dxa"/>
            <w:vMerge/>
            <w:vAlign w:val="center"/>
          </w:tcPr>
          <w:p w14:paraId="1665285D" w14:textId="77777777" w:rsidR="0064118A" w:rsidRPr="00F566BF" w:rsidRDefault="0064118A" w:rsidP="00716FF8">
            <w:pPr>
              <w:jc w:val="center"/>
              <w:rPr>
                <w:rFonts w:ascii="GHEA Grapalat" w:hAnsi="GHEA Grapalat"/>
                <w:sz w:val="18"/>
              </w:rPr>
            </w:pPr>
          </w:p>
        </w:tc>
        <w:tc>
          <w:tcPr>
            <w:tcW w:w="1170" w:type="dxa"/>
            <w:vMerge/>
            <w:vAlign w:val="center"/>
          </w:tcPr>
          <w:p w14:paraId="41CA2D95" w14:textId="77777777" w:rsidR="0064118A" w:rsidRPr="00F566BF" w:rsidRDefault="0064118A" w:rsidP="00716FF8">
            <w:pPr>
              <w:jc w:val="center"/>
              <w:rPr>
                <w:rFonts w:ascii="GHEA Grapalat" w:hAnsi="GHEA Grapalat"/>
                <w:sz w:val="18"/>
              </w:rPr>
            </w:pPr>
          </w:p>
        </w:tc>
        <w:tc>
          <w:tcPr>
            <w:tcW w:w="1080" w:type="dxa"/>
            <w:vAlign w:val="center"/>
          </w:tcPr>
          <w:p w14:paraId="04439702"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3004CE17"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976BA" w:rsidRPr="006976BA" w14:paraId="76FB55BE" w14:textId="77777777" w:rsidTr="00C907D4">
        <w:trPr>
          <w:trHeight w:val="246"/>
        </w:trPr>
        <w:tc>
          <w:tcPr>
            <w:tcW w:w="607" w:type="dxa"/>
            <w:vAlign w:val="center"/>
          </w:tcPr>
          <w:p w14:paraId="4D23A9D6" w14:textId="77777777" w:rsidR="006976BA" w:rsidRDefault="006976BA" w:rsidP="006976BA">
            <w:pPr>
              <w:jc w:val="center"/>
              <w:rPr>
                <w:rFonts w:ascii="GHEA Grapalat" w:hAnsi="GHEA Grapalat"/>
                <w:sz w:val="20"/>
                <w:lang w:val="hy-AM"/>
              </w:rPr>
            </w:pPr>
          </w:p>
          <w:p w14:paraId="6C375021" w14:textId="77777777" w:rsidR="006976BA" w:rsidRPr="00453E01" w:rsidRDefault="006976BA" w:rsidP="006976BA">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2109F694" w14:textId="35727161" w:rsidR="006976BA" w:rsidRPr="006A2CCB" w:rsidRDefault="006976BA" w:rsidP="006976BA">
            <w:pPr>
              <w:jc w:val="center"/>
              <w:rPr>
                <w:rFonts w:ascii="GHEA Grapalat" w:hAnsi="GHEA Grapalat"/>
                <w:sz w:val="20"/>
              </w:rPr>
            </w:pPr>
            <w:r w:rsidRPr="00E10520">
              <w:rPr>
                <w:rFonts w:ascii="GHEA Grapalat" w:hAnsi="GHEA Grapalat"/>
                <w:sz w:val="20"/>
                <w:szCs w:val="20"/>
                <w:lang w:val="hy-AM"/>
              </w:rPr>
              <w:t>71221300/1</w:t>
            </w:r>
          </w:p>
        </w:tc>
        <w:tc>
          <w:tcPr>
            <w:tcW w:w="5400" w:type="dxa"/>
          </w:tcPr>
          <w:p w14:paraId="472DAC42" w14:textId="77777777" w:rsidR="006976BA" w:rsidRPr="00E10520" w:rsidRDefault="006976BA" w:rsidP="006976BA">
            <w:pPr>
              <w:shd w:val="clear" w:color="auto" w:fill="FFFFFF"/>
              <w:jc w:val="both"/>
              <w:rPr>
                <w:rFonts w:ascii="GHEA Grapalat" w:hAnsi="GHEA Grapalat" w:cs="Sylfaen"/>
                <w:b/>
                <w:bCs/>
                <w:sz w:val="20"/>
                <w:szCs w:val="20"/>
                <w:lang w:val="hy-AM"/>
              </w:rPr>
            </w:pPr>
            <w:r w:rsidRPr="00E10520">
              <w:rPr>
                <w:rFonts w:ascii="GHEA Grapalat" w:hAnsi="GHEA Grapalat" w:cs="Sylfaen"/>
                <w:b/>
                <w:bCs/>
                <w:sz w:val="20"/>
                <w:szCs w:val="20"/>
                <w:lang w:val="hy-AM"/>
              </w:rPr>
              <w:t>1.Ծրագրի անվանումը</w:t>
            </w:r>
          </w:p>
          <w:p w14:paraId="3E363253" w14:textId="77777777" w:rsidR="006976BA" w:rsidRPr="00E10520" w:rsidRDefault="006976BA" w:rsidP="006976BA">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Հատուկ կարիքներ ունեցող անձանց համար Երևան քաղաքի </w:t>
            </w:r>
            <w:r>
              <w:rPr>
                <w:rFonts w:ascii="GHEA Grapalat" w:hAnsi="GHEA Grapalat" w:cs="Sylfaen"/>
                <w:bCs/>
                <w:sz w:val="20"/>
                <w:szCs w:val="20"/>
                <w:lang w:val="hy-AM"/>
              </w:rPr>
              <w:t>հարմարեցումների ուսումնասիրության ծառայություններ:</w:t>
            </w:r>
          </w:p>
          <w:p w14:paraId="40356588" w14:textId="77777777" w:rsidR="006976BA" w:rsidRPr="00E10520" w:rsidRDefault="006976BA" w:rsidP="006976BA">
            <w:pPr>
              <w:shd w:val="clear" w:color="auto" w:fill="FFFFFF"/>
              <w:jc w:val="both"/>
              <w:rPr>
                <w:rFonts w:ascii="GHEA Grapalat" w:hAnsi="GHEA Grapalat" w:cs="Sylfaen"/>
                <w:bCs/>
                <w:sz w:val="20"/>
                <w:szCs w:val="20"/>
                <w:lang w:val="hy-AM"/>
              </w:rPr>
            </w:pPr>
          </w:p>
          <w:p w14:paraId="5B84E1E7" w14:textId="77777777" w:rsidR="006976BA" w:rsidRPr="00E10520" w:rsidRDefault="006976BA" w:rsidP="006976BA">
            <w:pPr>
              <w:shd w:val="clear" w:color="auto" w:fill="FFFFFF"/>
              <w:jc w:val="both"/>
              <w:rPr>
                <w:rFonts w:ascii="GHEA Grapalat" w:hAnsi="GHEA Grapalat" w:cs="Sylfaen"/>
                <w:bCs/>
                <w:sz w:val="20"/>
                <w:szCs w:val="20"/>
                <w:lang w:val="hy-AM"/>
              </w:rPr>
            </w:pPr>
            <w:r w:rsidRPr="00E10520">
              <w:rPr>
                <w:rFonts w:ascii="GHEA Grapalat" w:hAnsi="GHEA Grapalat" w:cs="Sylfaen"/>
                <w:b/>
                <w:bCs/>
                <w:sz w:val="20"/>
                <w:szCs w:val="20"/>
                <w:lang w:val="hy-AM"/>
              </w:rPr>
              <w:t xml:space="preserve">2.Գնման առարկա է հանդիսանում՝ </w:t>
            </w:r>
          </w:p>
          <w:p w14:paraId="13DB5069" w14:textId="77777777" w:rsidR="006976BA" w:rsidRPr="00E10520" w:rsidRDefault="006976BA" w:rsidP="006976BA">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Գնման առարկան ներառում է Երևանի քաղաքապետարանից դեպի Օպերայի, ՀՀ կառավարության և Ազգային ժողովի շենքեր տանող հիմնական փողոցների</w:t>
            </w:r>
            <w:r>
              <w:rPr>
                <w:rFonts w:ascii="GHEA Grapalat" w:hAnsi="GHEA Grapalat" w:cs="Sylfaen"/>
                <w:bCs/>
                <w:sz w:val="20"/>
                <w:szCs w:val="20"/>
                <w:lang w:val="hy-AM"/>
              </w:rPr>
              <w:t xml:space="preserve"> </w:t>
            </w:r>
            <w:r w:rsidRPr="007A57C4">
              <w:rPr>
                <w:rFonts w:ascii="GHEA Grapalat" w:hAnsi="GHEA Grapalat" w:cs="Sylfaen"/>
                <w:b/>
                <w:sz w:val="20"/>
                <w:szCs w:val="20"/>
                <w:lang w:val="hy-AM"/>
              </w:rPr>
              <w:t>(երկու կողմերով)</w:t>
            </w:r>
            <w:r w:rsidRPr="00E10520">
              <w:rPr>
                <w:rFonts w:ascii="GHEA Grapalat" w:hAnsi="GHEA Grapalat" w:cs="Sylfaen"/>
                <w:bCs/>
                <w:sz w:val="20"/>
                <w:szCs w:val="20"/>
                <w:lang w:val="hy-AM"/>
              </w:rPr>
              <w:t xml:space="preserve"> մատչելիության </w:t>
            </w:r>
            <w:r>
              <w:rPr>
                <w:rFonts w:ascii="GHEA Grapalat" w:hAnsi="GHEA Grapalat" w:cs="Sylfaen"/>
                <w:bCs/>
                <w:sz w:val="20"/>
                <w:szCs w:val="20"/>
                <w:lang w:val="hy-AM"/>
              </w:rPr>
              <w:t>գնահատման</w:t>
            </w:r>
            <w:r w:rsidRPr="00E10520">
              <w:rPr>
                <w:rFonts w:ascii="GHEA Grapalat" w:hAnsi="GHEA Grapalat" w:cs="Sylfaen"/>
                <w:bCs/>
                <w:sz w:val="20"/>
                <w:szCs w:val="20"/>
                <w:lang w:val="hy-AM"/>
              </w:rPr>
              <w:t xml:space="preserve"> և քարտեզագ</w:t>
            </w:r>
            <w:r>
              <w:rPr>
                <w:rFonts w:ascii="GHEA Grapalat" w:hAnsi="GHEA Grapalat" w:cs="Sylfaen"/>
                <w:bCs/>
                <w:sz w:val="20"/>
                <w:szCs w:val="20"/>
                <w:lang w:val="hy-AM"/>
              </w:rPr>
              <w:t>րման ծառայությունները</w:t>
            </w:r>
            <w:r w:rsidRPr="00E10520">
              <w:rPr>
                <w:rFonts w:ascii="GHEA Grapalat" w:hAnsi="GHEA Grapalat" w:cs="Sylfaen"/>
                <w:bCs/>
                <w:sz w:val="20"/>
                <w:szCs w:val="20"/>
                <w:lang w:val="hy-AM"/>
              </w:rPr>
              <w:t>՝ տեսողության խնդիրներ ունեցող անձանց համար։</w:t>
            </w:r>
          </w:p>
          <w:p w14:paraId="5FA8786D" w14:textId="77777777" w:rsidR="006976BA" w:rsidRPr="00E10520" w:rsidRDefault="006976BA" w:rsidP="006976BA">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Ծրագրի շրջանակում նախատեսվում է՝</w:t>
            </w:r>
          </w:p>
          <w:p w14:paraId="5D20D4D9" w14:textId="77777777" w:rsidR="006976BA" w:rsidRPr="00E10520" w:rsidRDefault="006976BA">
            <w:pPr>
              <w:numPr>
                <w:ilvl w:val="0"/>
                <w:numId w:val="29"/>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գնահատել մայթերի, խաչմերուկների և հետիոտնային անցումների մատչելիությունը, </w:t>
            </w:r>
          </w:p>
          <w:p w14:paraId="4F926E36" w14:textId="77777777" w:rsidR="006976BA" w:rsidRPr="00E10520" w:rsidRDefault="006976BA">
            <w:pPr>
              <w:numPr>
                <w:ilvl w:val="0"/>
                <w:numId w:val="29"/>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բացահայտել տեսողական և լսողական ազդանշանների բացակայությունը կամ դրանց </w:t>
            </w:r>
            <w:r w:rsidRPr="00E10520">
              <w:rPr>
                <w:rFonts w:ascii="GHEA Grapalat" w:hAnsi="GHEA Grapalat" w:cs="Sylfaen"/>
                <w:bCs/>
                <w:sz w:val="20"/>
                <w:szCs w:val="20"/>
                <w:lang w:val="hy-AM"/>
              </w:rPr>
              <w:lastRenderedPageBreak/>
              <w:t xml:space="preserve">անհամապատասխանությունը գործող ստանդարտներին, </w:t>
            </w:r>
          </w:p>
          <w:p w14:paraId="3F9ADE3E" w14:textId="77777777" w:rsidR="006976BA" w:rsidRPr="00E10520" w:rsidRDefault="006976BA">
            <w:pPr>
              <w:numPr>
                <w:ilvl w:val="0"/>
                <w:numId w:val="29"/>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արձանագրել առկա խոչընդոտները, </w:t>
            </w:r>
          </w:p>
          <w:p w14:paraId="334CB515" w14:textId="77777777" w:rsidR="006976BA" w:rsidRPr="00E10520" w:rsidRDefault="006976BA">
            <w:pPr>
              <w:numPr>
                <w:ilvl w:val="0"/>
                <w:numId w:val="29"/>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քարտեզագրել այն հատվածները, որտեղ անհրաժեշտ է իրականացնել հարմարեցումներ, վերանորոգում կամ նոր սարքավորումների տեղադրում։ </w:t>
            </w:r>
          </w:p>
          <w:p w14:paraId="20CBC830" w14:textId="77777777" w:rsidR="006976BA" w:rsidRPr="00E10520" w:rsidRDefault="006976BA" w:rsidP="006976BA">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Գնման արդյունքներով պետք է ներկայացվի ամբողջական քարտեզագրում և գնահատում, որը կհիմնավորվի ՀՀ գործող նորմատիվ իրավական ակտերով և եվրոպական համապատասխան ստանդարտներով /Ստանդարտները ներկայացված են/։</w:t>
            </w:r>
          </w:p>
          <w:p w14:paraId="44CB9FF2" w14:textId="77777777" w:rsidR="006976BA" w:rsidRDefault="006976BA" w:rsidP="006976BA">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Բոլոր առաջարկվող լուծումները պետք է համապատասխանեն ՀՀՇՆ IV-11.07.01.2006 (ՄՍՆ 3.02-05-2003) «Շենքերի և շինությունների մատչելիությունը բնակչության սակավաշարժ խմբերի համար» շինարարական նորմատիվ փաստաթղթի և այլ կիրառելի նորմատիվ իրավական ակտերի պահանջներին։</w:t>
            </w:r>
          </w:p>
          <w:p w14:paraId="52C3DDD4" w14:textId="77777777" w:rsidR="006976BA" w:rsidRPr="00E10520" w:rsidRDefault="006976BA" w:rsidP="006976BA">
            <w:pPr>
              <w:shd w:val="clear" w:color="auto" w:fill="FFFFFF"/>
              <w:jc w:val="both"/>
              <w:rPr>
                <w:rFonts w:ascii="GHEA Grapalat" w:hAnsi="GHEA Grapalat" w:cs="Sylfaen"/>
                <w:bCs/>
                <w:sz w:val="20"/>
                <w:szCs w:val="20"/>
                <w:lang w:val="hy-AM"/>
              </w:rPr>
            </w:pPr>
          </w:p>
          <w:p w14:paraId="3F2202D4" w14:textId="77777777" w:rsidR="006976BA" w:rsidRPr="00E10520" w:rsidRDefault="006976BA" w:rsidP="006976BA">
            <w:pPr>
              <w:shd w:val="clear" w:color="auto" w:fill="FFFFFF"/>
              <w:jc w:val="both"/>
              <w:rPr>
                <w:rFonts w:ascii="GHEA Grapalat" w:hAnsi="GHEA Grapalat" w:cs="Sylfaen"/>
                <w:b/>
                <w:bCs/>
                <w:sz w:val="20"/>
                <w:szCs w:val="20"/>
                <w:lang w:val="hy-AM"/>
              </w:rPr>
            </w:pPr>
            <w:r w:rsidRPr="00E10520">
              <w:rPr>
                <w:rFonts w:ascii="GHEA Grapalat" w:hAnsi="GHEA Grapalat" w:cs="Sylfaen"/>
                <w:b/>
                <w:bCs/>
                <w:sz w:val="20"/>
                <w:szCs w:val="20"/>
                <w:lang w:val="hy-AM"/>
              </w:rPr>
              <w:t>3.Ծրագրի իրականացում</w:t>
            </w:r>
          </w:p>
          <w:p w14:paraId="16D35FAD" w14:textId="77777777" w:rsidR="006976BA" w:rsidRPr="00E10520" w:rsidRDefault="006976BA" w:rsidP="006976BA">
            <w:pPr>
              <w:shd w:val="clear" w:color="auto" w:fill="FFFFFF"/>
              <w:jc w:val="both"/>
              <w:rPr>
                <w:rFonts w:ascii="GHEA Grapalat" w:hAnsi="GHEA Grapalat" w:cs="Sylfaen"/>
                <w:bCs/>
                <w:sz w:val="20"/>
                <w:szCs w:val="20"/>
                <w:lang w:val="hy-AM"/>
              </w:rPr>
            </w:pPr>
            <w:r w:rsidRPr="00E10520">
              <w:rPr>
                <w:rFonts w:ascii="GHEA Grapalat" w:hAnsi="GHEA Grapalat" w:cs="Sylfaen"/>
                <w:b/>
                <w:bCs/>
                <w:sz w:val="20"/>
                <w:szCs w:val="20"/>
                <w:lang w:val="hy-AM"/>
              </w:rPr>
              <w:t>1.</w:t>
            </w:r>
            <w:r w:rsidRPr="00E10520">
              <w:rPr>
                <w:rFonts w:ascii="GHEA Grapalat" w:hAnsi="GHEA Grapalat" w:cs="Sylfaen"/>
                <w:bCs/>
                <w:sz w:val="20"/>
                <w:szCs w:val="20"/>
                <w:lang w:val="hy-AM"/>
              </w:rPr>
              <w:t xml:space="preserve">Մեթոդաբանության մշակում և քարտեզագրում /վերջնաժամկետ՝ </w:t>
            </w:r>
            <w:r>
              <w:rPr>
                <w:rFonts w:ascii="GHEA Grapalat" w:hAnsi="GHEA Grapalat" w:cs="Sylfaen"/>
                <w:bCs/>
                <w:sz w:val="20"/>
                <w:szCs w:val="20"/>
                <w:lang w:val="hy-AM"/>
              </w:rPr>
              <w:t>30.11</w:t>
            </w:r>
            <w:r w:rsidRPr="00E10520">
              <w:rPr>
                <w:rFonts w:ascii="GHEA Grapalat" w:hAnsi="GHEA Grapalat" w:cs="Sylfaen"/>
                <w:bCs/>
                <w:sz w:val="20"/>
                <w:szCs w:val="20"/>
                <w:lang w:val="hy-AM"/>
              </w:rPr>
              <w:t xml:space="preserve">.2026թ./ </w:t>
            </w:r>
          </w:p>
          <w:p w14:paraId="460A2F76" w14:textId="77777777" w:rsidR="006976BA" w:rsidRPr="00E10520" w:rsidRDefault="006976BA" w:rsidP="006976BA">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Կա</w:t>
            </w:r>
            <w:r>
              <w:rPr>
                <w:rFonts w:ascii="GHEA Grapalat" w:hAnsi="GHEA Grapalat" w:cs="Sylfaen"/>
                <w:bCs/>
                <w:sz w:val="20"/>
                <w:szCs w:val="20"/>
                <w:lang w:val="hy-AM"/>
              </w:rPr>
              <w:t>տարողը</w:t>
            </w:r>
            <w:r w:rsidRPr="00E10520">
              <w:rPr>
                <w:rFonts w:ascii="GHEA Grapalat" w:hAnsi="GHEA Grapalat" w:cs="Sylfaen"/>
                <w:bCs/>
                <w:sz w:val="20"/>
                <w:szCs w:val="20"/>
                <w:lang w:val="hy-AM"/>
              </w:rPr>
              <w:t xml:space="preserve"> պետք է՝</w:t>
            </w:r>
          </w:p>
          <w:p w14:paraId="0FCBA3E0" w14:textId="77777777" w:rsidR="006976BA" w:rsidRPr="00E10520" w:rsidRDefault="006976BA">
            <w:pPr>
              <w:numPr>
                <w:ilvl w:val="0"/>
                <w:numId w:val="27"/>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մշակի մեթոդաբանություն՝ հիմք ընդունելով պատվիրատուի կողմից ներկայացված չափորոշիչները /համաձայն 4-րդ կետի/</w:t>
            </w:r>
            <w:r>
              <w:rPr>
                <w:rFonts w:ascii="GHEA Grapalat" w:hAnsi="GHEA Grapalat" w:cs="Sylfaen"/>
                <w:bCs/>
                <w:sz w:val="20"/>
                <w:szCs w:val="20"/>
                <w:lang w:val="hy-AM"/>
              </w:rPr>
              <w:t xml:space="preserve"> </w:t>
            </w:r>
            <w:r w:rsidRPr="007A57C4">
              <w:rPr>
                <w:rFonts w:ascii="GHEA Grapalat" w:hAnsi="GHEA Grapalat" w:cs="Sylfaen"/>
                <w:b/>
                <w:sz w:val="20"/>
                <w:szCs w:val="20"/>
                <w:lang w:val="hy-AM"/>
              </w:rPr>
              <w:t>և ըստ անհրաժեշտության՝ տեղայնացնի</w:t>
            </w:r>
          </w:p>
          <w:p w14:paraId="125A9255" w14:textId="77777777" w:rsidR="006976BA" w:rsidRPr="00E10520" w:rsidRDefault="006976BA">
            <w:pPr>
              <w:numPr>
                <w:ilvl w:val="0"/>
                <w:numId w:val="27"/>
              </w:numPr>
              <w:shd w:val="clear" w:color="auto" w:fill="FFFFFF"/>
              <w:spacing w:line="276" w:lineRule="auto"/>
              <w:jc w:val="both"/>
              <w:rPr>
                <w:rFonts w:ascii="GHEA Grapalat" w:hAnsi="GHEA Grapalat" w:cs="Sylfaen"/>
                <w:bCs/>
                <w:sz w:val="20"/>
                <w:szCs w:val="20"/>
                <w:lang w:val="hy-AM"/>
              </w:rPr>
            </w:pPr>
            <w:r w:rsidRPr="007A57C4">
              <w:rPr>
                <w:rFonts w:ascii="GHEA Grapalat" w:hAnsi="GHEA Grapalat" w:cs="Sylfaen"/>
                <w:b/>
                <w:sz w:val="20"/>
                <w:szCs w:val="20"/>
                <w:lang w:val="hy-AM"/>
              </w:rPr>
              <w:t>ներառի</w:t>
            </w:r>
            <w:r w:rsidRPr="00E10520">
              <w:rPr>
                <w:rFonts w:ascii="GHEA Grapalat" w:hAnsi="GHEA Grapalat" w:cs="Sylfaen"/>
                <w:bCs/>
                <w:sz w:val="20"/>
                <w:szCs w:val="20"/>
                <w:lang w:val="hy-AM"/>
              </w:rPr>
              <w:t xml:space="preserve"> դաշտային ուսումնասիրություն և քարտեզագրում </w:t>
            </w:r>
          </w:p>
          <w:p w14:paraId="37AC8512" w14:textId="77777777" w:rsidR="006976BA" w:rsidRPr="00E10520" w:rsidRDefault="006976BA">
            <w:pPr>
              <w:numPr>
                <w:ilvl w:val="0"/>
                <w:numId w:val="27"/>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նույնականացնի առկա խոչընդոտները և/կամ վտանգավոր հատվածները </w:t>
            </w:r>
          </w:p>
          <w:p w14:paraId="7079D43C" w14:textId="77777777" w:rsidR="006976BA" w:rsidRPr="00E10520" w:rsidRDefault="006976BA">
            <w:pPr>
              <w:numPr>
                <w:ilvl w:val="0"/>
                <w:numId w:val="27"/>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կազմի առաջնահերթ միջամտությունների ցանկ </w:t>
            </w:r>
          </w:p>
          <w:p w14:paraId="0CCFF3B1" w14:textId="77777777" w:rsidR="006976BA" w:rsidRPr="00E10520" w:rsidRDefault="006976BA" w:rsidP="006976BA">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Արդյունքում պետք է ներկայացվի՝</w:t>
            </w:r>
          </w:p>
          <w:p w14:paraId="20C48460" w14:textId="77777777" w:rsidR="006976BA" w:rsidRPr="00E10520" w:rsidRDefault="006976BA">
            <w:pPr>
              <w:numPr>
                <w:ilvl w:val="0"/>
                <w:numId w:val="28"/>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մեթոդաբանական հաշվետվություն </w:t>
            </w:r>
          </w:p>
          <w:p w14:paraId="2E171DC2" w14:textId="77777777" w:rsidR="006976BA" w:rsidRPr="00E10520" w:rsidRDefault="006976BA">
            <w:pPr>
              <w:numPr>
                <w:ilvl w:val="0"/>
                <w:numId w:val="28"/>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lastRenderedPageBreak/>
              <w:t xml:space="preserve">քարտեզներ (CAD ֆորմատներով) </w:t>
            </w:r>
          </w:p>
          <w:p w14:paraId="47DD6EDF" w14:textId="77777777" w:rsidR="006976BA" w:rsidRPr="00E10520" w:rsidRDefault="006976BA">
            <w:pPr>
              <w:numPr>
                <w:ilvl w:val="0"/>
                <w:numId w:val="28"/>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վերլուծական զեկույց/պրեզենտացիա/ </w:t>
            </w:r>
          </w:p>
          <w:p w14:paraId="14F34139" w14:textId="77777777" w:rsidR="006976BA" w:rsidRDefault="006976BA" w:rsidP="006976BA">
            <w:pPr>
              <w:shd w:val="clear" w:color="auto" w:fill="FFFFFF"/>
              <w:jc w:val="both"/>
              <w:rPr>
                <w:rFonts w:ascii="GHEA Grapalat" w:hAnsi="GHEA Grapalat" w:cs="Sylfaen"/>
                <w:b/>
                <w:bCs/>
                <w:sz w:val="20"/>
                <w:szCs w:val="20"/>
                <w:lang w:val="hy-AM"/>
              </w:rPr>
            </w:pPr>
            <w:r w:rsidRPr="00E10520">
              <w:rPr>
                <w:rFonts w:ascii="GHEA Grapalat" w:hAnsi="GHEA Grapalat" w:cs="Sylfaen"/>
                <w:b/>
                <w:bCs/>
                <w:sz w:val="20"/>
                <w:szCs w:val="20"/>
                <w:lang w:val="hy-AM"/>
              </w:rPr>
              <w:t>4. Ծրագրի իրականացման ընթացքում կիրառվող չափորոշիչներ/եվրոպական ստանդարտներ/</w:t>
            </w:r>
          </w:p>
          <w:p w14:paraId="5319E3E0" w14:textId="77777777" w:rsidR="006976BA" w:rsidRPr="00E10520" w:rsidRDefault="006976BA" w:rsidP="006976BA">
            <w:pPr>
              <w:shd w:val="clear" w:color="auto" w:fill="FFFFFF"/>
              <w:jc w:val="both"/>
              <w:rPr>
                <w:rFonts w:ascii="GHEA Grapalat" w:hAnsi="GHEA Grapalat"/>
                <w:bCs/>
                <w:sz w:val="20"/>
                <w:szCs w:val="36"/>
                <w:lang w:val="hy-AM"/>
              </w:rPr>
            </w:pPr>
            <w:r w:rsidRPr="00E10520">
              <w:rPr>
                <w:rFonts w:ascii="GHEA Grapalat" w:hAnsi="GHEA Grapalat" w:cs="Sylfaen"/>
                <w:b/>
                <w:bCs/>
                <w:sz w:val="20"/>
                <w:szCs w:val="20"/>
                <w:lang w:val="hy-AM"/>
              </w:rPr>
              <w:t xml:space="preserve">Ուղղորդող գծերի </w:t>
            </w:r>
            <w:r w:rsidRPr="00E10520">
              <w:rPr>
                <w:rFonts w:ascii="GHEA Grapalat" w:hAnsi="GHEA Grapalat" w:cs="Sylfaen"/>
                <w:bCs/>
                <w:sz w:val="20"/>
                <w:szCs w:val="20"/>
                <w:lang w:val="hy-AM"/>
              </w:rPr>
              <w:t xml:space="preserve">լայնությունը պետք է լինի 30-60սմ, կապի մայթերը, անցումները, հանրային նշանակության շենքերի մուտքերը: </w:t>
            </w:r>
            <w:r w:rsidRPr="00E10520">
              <w:rPr>
                <w:rFonts w:ascii="GHEA Grapalat" w:hAnsi="GHEA Grapalat" w:cs="Sylfaen"/>
                <w:b/>
                <w:bCs/>
                <w:sz w:val="20"/>
                <w:szCs w:val="20"/>
                <w:lang w:val="hy-AM"/>
              </w:rPr>
              <w:t>Զգուշացնող դաշտերը</w:t>
            </w:r>
            <w:r w:rsidRPr="00E10520">
              <w:rPr>
                <w:rFonts w:ascii="GHEA Grapalat" w:hAnsi="GHEA Grapalat" w:cs="Sylfaen"/>
                <w:bCs/>
                <w:sz w:val="20"/>
                <w:szCs w:val="20"/>
                <w:lang w:val="hy-AM"/>
              </w:rPr>
              <w:t xml:space="preserve"> պետք է լինեն</w:t>
            </w:r>
            <w:r w:rsidRPr="00E10520">
              <w:rPr>
                <w:lang w:val="hy-AM"/>
              </w:rPr>
              <w:t xml:space="preserve"> </w:t>
            </w:r>
            <w:r w:rsidRPr="00E10520">
              <w:rPr>
                <w:rFonts w:ascii="GHEA Grapalat" w:hAnsi="GHEA Grapalat" w:cs="Sylfaen"/>
                <w:bCs/>
                <w:sz w:val="20"/>
                <w:szCs w:val="20"/>
                <w:lang w:val="hy-AM"/>
              </w:rPr>
              <w:t xml:space="preserve">≥ 60 սմ, տեղադրված լինեն փողոցի անցումից, աստիճաններից և կանգառներից առաջ: </w:t>
            </w:r>
            <w:r w:rsidRPr="00E10520">
              <w:rPr>
                <w:rFonts w:ascii="GHEA Grapalat" w:hAnsi="GHEA Grapalat" w:cs="Sylfaen"/>
                <w:b/>
                <w:bCs/>
                <w:sz w:val="20"/>
                <w:szCs w:val="20"/>
                <w:lang w:val="hy-AM"/>
              </w:rPr>
              <w:t xml:space="preserve">Որոշման կետերը </w:t>
            </w:r>
            <w:r w:rsidRPr="00E10520">
              <w:rPr>
                <w:rFonts w:ascii="GHEA Grapalat" w:hAnsi="GHEA Grapalat" w:cs="Sylfaen"/>
                <w:bCs/>
                <w:sz w:val="20"/>
                <w:szCs w:val="20"/>
                <w:lang w:val="hy-AM"/>
              </w:rPr>
              <w:t>պետք է լինեն ≥ 90×90 սմ և օգտագործվեն ուղղության փոփոխության վայրերում:</w:t>
            </w:r>
            <w:r w:rsidRPr="00E10520">
              <w:rPr>
                <w:b/>
                <w:bCs/>
                <w:kern w:val="36"/>
                <w:sz w:val="48"/>
                <w:szCs w:val="48"/>
                <w:lang w:val="hy-AM"/>
              </w:rPr>
              <w:t xml:space="preserve"> </w:t>
            </w:r>
            <w:r w:rsidRPr="00E10520">
              <w:rPr>
                <w:rFonts w:ascii="GHEA Grapalat" w:hAnsi="GHEA Grapalat" w:cs="Sylfaen"/>
                <w:b/>
                <w:bCs/>
                <w:sz w:val="20"/>
                <w:szCs w:val="20"/>
                <w:lang w:val="hy-AM"/>
              </w:rPr>
              <w:t xml:space="preserve">Մայթերի կազմակերպումը՝ </w:t>
            </w:r>
            <w:r w:rsidRPr="00E10520">
              <w:rPr>
                <w:rFonts w:ascii="GHEA Grapalat" w:hAnsi="GHEA Grapalat" w:cs="Sylfaen"/>
                <w:bCs/>
                <w:sz w:val="20"/>
                <w:szCs w:val="20"/>
                <w:lang w:val="hy-AM"/>
              </w:rPr>
              <w:t>ազատ անցուղի՝ ≥ 1.5 մ, նախընտրելի լայնություն՝ ≥ 2.0 մ, թեքություն՝  լայնական ≤ 2%, երկայնական ≤ 5–6%, խոչընդոտները (սյուներ, նշաններ, որոնք չպետք է խանգարեն տակտիլ գծին), տեղադրվում են մեկ գծով՝ երթուղուց դուրս:</w:t>
            </w:r>
            <w:r w:rsidRPr="00E10520">
              <w:rPr>
                <w:b/>
                <w:bCs/>
                <w:kern w:val="36"/>
                <w:sz w:val="48"/>
                <w:szCs w:val="48"/>
                <w:lang w:val="hy-AM"/>
              </w:rPr>
              <w:t xml:space="preserve"> </w:t>
            </w:r>
            <w:r w:rsidRPr="00E10520">
              <w:rPr>
                <w:rFonts w:ascii="GHEA Grapalat" w:hAnsi="GHEA Grapalat" w:cs="Sylfaen"/>
                <w:b/>
                <w:bCs/>
                <w:sz w:val="20"/>
                <w:szCs w:val="20"/>
                <w:lang w:val="hy-AM"/>
              </w:rPr>
              <w:t>Խաչմերուկներ և անցումներ-</w:t>
            </w:r>
            <w:r w:rsidRPr="00E10520">
              <w:rPr>
                <w:rFonts w:ascii="GHEA Grapalat" w:hAnsi="GHEA Grapalat" w:cs="Sylfaen"/>
                <w:bCs/>
                <w:sz w:val="20"/>
                <w:szCs w:val="20"/>
                <w:lang w:val="hy-AM"/>
              </w:rPr>
              <w:t xml:space="preserve">Տակտիլ զգուշացնող գոտի՝ </w:t>
            </w:r>
            <w:r w:rsidRPr="00E10520">
              <w:rPr>
                <w:rFonts w:ascii="GHEA Grapalat" w:hAnsi="GHEA Grapalat" w:cs="Sylfaen"/>
                <w:b/>
                <w:bCs/>
                <w:sz w:val="20"/>
                <w:szCs w:val="20"/>
                <w:lang w:val="hy-AM"/>
              </w:rPr>
              <w:t xml:space="preserve">≥ </w:t>
            </w:r>
            <w:r w:rsidRPr="00E10520">
              <w:rPr>
                <w:rFonts w:ascii="GHEA Grapalat" w:hAnsi="GHEA Grapalat" w:cs="Sylfaen"/>
                <w:bCs/>
                <w:sz w:val="20"/>
                <w:szCs w:val="20"/>
                <w:lang w:val="hy-AM"/>
              </w:rPr>
              <w:t>60 սմ, բորդյուրի բարձրություն՝ 0 սմ (նպատակային), ≤ 3 սմ (առավելագույն), թեքություն՝ ≤ 6–8%:</w:t>
            </w:r>
            <w:r w:rsidRPr="00E10520">
              <w:rPr>
                <w:b/>
                <w:bCs/>
                <w:kern w:val="36"/>
                <w:sz w:val="48"/>
                <w:szCs w:val="48"/>
                <w:lang w:val="hy-AM"/>
              </w:rPr>
              <w:t xml:space="preserve"> </w:t>
            </w:r>
            <w:r w:rsidRPr="00E10520">
              <w:rPr>
                <w:rFonts w:ascii="GHEA Grapalat" w:hAnsi="GHEA Grapalat" w:cs="Sylfaen"/>
                <w:b/>
                <w:bCs/>
                <w:sz w:val="20"/>
                <w:szCs w:val="20"/>
                <w:lang w:val="hy-AM"/>
              </w:rPr>
              <w:t xml:space="preserve">Լուսացույցներ՝ </w:t>
            </w:r>
            <w:r w:rsidRPr="00E10520">
              <w:rPr>
                <w:rFonts w:ascii="GHEA Grapalat" w:hAnsi="GHEA Grapalat" w:cs="Sylfaen"/>
                <w:bCs/>
                <w:sz w:val="20"/>
                <w:szCs w:val="20"/>
                <w:lang w:val="hy-AM"/>
              </w:rPr>
              <w:t>պարտադիր է տեղադրել ձայնային ազդանշաններ, տակտիլ կոճակներ,</w:t>
            </w:r>
            <w:r>
              <w:rPr>
                <w:rFonts w:ascii="GHEA Grapalat" w:hAnsi="GHEA Grapalat" w:cs="Sylfaen"/>
                <w:bCs/>
                <w:sz w:val="20"/>
                <w:szCs w:val="20"/>
                <w:lang w:val="hy-AM"/>
              </w:rPr>
              <w:t xml:space="preserve"> </w:t>
            </w:r>
            <w:r w:rsidRPr="00E10520">
              <w:rPr>
                <w:rFonts w:ascii="GHEA Grapalat" w:hAnsi="GHEA Grapalat" w:cs="Sylfaen"/>
                <w:bCs/>
                <w:sz w:val="20"/>
                <w:szCs w:val="20"/>
                <w:lang w:val="hy-AM"/>
              </w:rPr>
              <w:t>կոճակի բարձրություն՝ 0.85–1.1 մ: Ձայնը պետք է ավտոմատ կարգավորվի միջավայրի աղմուկից:</w:t>
            </w:r>
            <w:r w:rsidRPr="00E10520">
              <w:rPr>
                <w:b/>
                <w:bCs/>
                <w:sz w:val="36"/>
                <w:szCs w:val="36"/>
                <w:lang w:val="hy-AM"/>
              </w:rPr>
              <w:t xml:space="preserve"> </w:t>
            </w:r>
            <w:r w:rsidRPr="00E10520">
              <w:rPr>
                <w:rFonts w:ascii="GHEA Grapalat" w:hAnsi="GHEA Grapalat" w:cs="Sylfaen"/>
                <w:b/>
                <w:bCs/>
                <w:sz w:val="20"/>
                <w:szCs w:val="20"/>
                <w:lang w:val="hy-AM"/>
              </w:rPr>
              <w:t xml:space="preserve">Աստիճաններ՝ </w:t>
            </w:r>
            <w:r w:rsidRPr="00E10520">
              <w:rPr>
                <w:rFonts w:ascii="GHEA Grapalat" w:hAnsi="GHEA Grapalat" w:cs="Sylfaen"/>
                <w:bCs/>
                <w:sz w:val="20"/>
                <w:szCs w:val="20"/>
                <w:lang w:val="hy-AM"/>
              </w:rPr>
              <w:t>յուրաքանչյուր աստիճանի եզր՝ հակադրող շերտ՝ 4–5 սմ, վերևում և ներքևում՝ տակտիլ դաշտ 60 սմ:</w:t>
            </w:r>
            <w:r w:rsidRPr="00E10520">
              <w:rPr>
                <w:b/>
                <w:bCs/>
                <w:sz w:val="36"/>
                <w:szCs w:val="36"/>
                <w:lang w:val="hy-AM"/>
              </w:rPr>
              <w:t xml:space="preserve"> </w:t>
            </w:r>
            <w:r w:rsidRPr="00E10520">
              <w:rPr>
                <w:rFonts w:ascii="GHEA Grapalat" w:hAnsi="GHEA Grapalat" w:cs="Sylfaen"/>
                <w:b/>
                <w:bCs/>
                <w:sz w:val="20"/>
                <w:szCs w:val="20"/>
                <w:lang w:val="hy-AM"/>
              </w:rPr>
              <w:t xml:space="preserve">Խոչընդոտներ՝ </w:t>
            </w:r>
            <w:r w:rsidRPr="00E10520">
              <w:rPr>
                <w:rFonts w:ascii="GHEA Grapalat" w:hAnsi="GHEA Grapalat" w:cs="Sylfaen"/>
                <w:bCs/>
                <w:sz w:val="20"/>
                <w:szCs w:val="20"/>
                <w:lang w:val="hy-AM"/>
              </w:rPr>
              <w:t>բոլոր օբյեկտները տեղադրվում են մեկ գծով, ազատ գոտում ոչ մի խոչընդոտ չի թույլատրվում, իսկ կախված տարրերը՝ ≥ 2.2 մ:</w:t>
            </w:r>
            <w:r w:rsidRPr="00E10520">
              <w:rPr>
                <w:b/>
                <w:bCs/>
                <w:sz w:val="36"/>
                <w:szCs w:val="36"/>
                <w:lang w:val="hy-AM"/>
              </w:rPr>
              <w:t xml:space="preserve"> </w:t>
            </w:r>
            <w:r w:rsidRPr="00E10520">
              <w:rPr>
                <w:rFonts w:ascii="GHEA Grapalat" w:hAnsi="GHEA Grapalat"/>
                <w:b/>
                <w:bCs/>
                <w:sz w:val="20"/>
                <w:szCs w:val="36"/>
                <w:lang w:val="hy-AM"/>
              </w:rPr>
              <w:t xml:space="preserve">Տեսողական հակադրություն՝ </w:t>
            </w:r>
            <w:r w:rsidRPr="00E10520">
              <w:rPr>
                <w:rFonts w:ascii="GHEA Grapalat" w:hAnsi="GHEA Grapalat"/>
                <w:bCs/>
                <w:sz w:val="20"/>
                <w:szCs w:val="36"/>
                <w:lang w:val="hy-AM"/>
              </w:rPr>
              <w:t>բոլոր կարևոր տարրերը (եզրեր, աստիճաններ) ունեն ≥ 70% հակադրություն: Տակտիլ սալիկները պետք է հստակ տարբերակվեն:</w:t>
            </w:r>
          </w:p>
          <w:p w14:paraId="2347DCBF" w14:textId="77777777" w:rsidR="006976BA" w:rsidRPr="00E10520" w:rsidRDefault="006976BA" w:rsidP="006976BA">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«Երթուղին համարվում է ընդունված միայն այն դեպքում, եթե հնարավոր է ամբողջությամբ անցնել այն՝ օգտագործելով միայն տակտիլ ուղղորդում»:</w:t>
            </w:r>
          </w:p>
          <w:p w14:paraId="16EC5319" w14:textId="77777777" w:rsidR="006976BA" w:rsidRPr="00E10520" w:rsidRDefault="006976BA" w:rsidP="006976BA">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Նշված ստանդարտների կիրառման անհնարինության դեպքում /օբյեկտիվ պատճառներով՝ փողոցի լայնություն, շինության առկայություն և այլն/ </w:t>
            </w:r>
            <w:r w:rsidRPr="00E10520">
              <w:rPr>
                <w:rFonts w:ascii="GHEA Grapalat" w:hAnsi="GHEA Grapalat" w:cs="Sylfaen"/>
                <w:bCs/>
                <w:sz w:val="20"/>
                <w:szCs w:val="20"/>
                <w:lang w:val="hy-AM"/>
              </w:rPr>
              <w:lastRenderedPageBreak/>
              <w:t>կազմակերպությունն առաջարկում է տեղայնացման այլ լուծումներ:</w:t>
            </w:r>
          </w:p>
          <w:p w14:paraId="033C930B" w14:textId="77777777" w:rsidR="006976BA" w:rsidRPr="00E10520" w:rsidRDefault="006976BA" w:rsidP="006976BA">
            <w:pPr>
              <w:shd w:val="clear" w:color="auto" w:fill="FFFFFF"/>
              <w:jc w:val="both"/>
              <w:rPr>
                <w:rFonts w:ascii="GHEA Grapalat" w:hAnsi="GHEA Grapalat" w:cs="Sylfaen"/>
                <w:b/>
                <w:sz w:val="20"/>
                <w:szCs w:val="20"/>
                <w:lang w:val="hy-AM"/>
              </w:rPr>
            </w:pPr>
            <w:r w:rsidRPr="00E10520">
              <w:rPr>
                <w:rFonts w:ascii="GHEA Grapalat" w:hAnsi="GHEA Grapalat" w:cs="Sylfaen"/>
                <w:b/>
                <w:sz w:val="20"/>
                <w:szCs w:val="20"/>
                <w:lang w:val="hy-AM"/>
              </w:rPr>
              <w:t>5.Աշխատանքների ծավալ</w:t>
            </w:r>
          </w:p>
          <w:p w14:paraId="45E1BFDF" w14:textId="77777777" w:rsidR="006976BA" w:rsidRPr="00E10520" w:rsidRDefault="006976BA" w:rsidP="006976BA">
            <w:pPr>
              <w:shd w:val="clear" w:color="auto" w:fill="FFFFFF"/>
              <w:jc w:val="both"/>
              <w:rPr>
                <w:rFonts w:ascii="GHEA Grapalat" w:hAnsi="GHEA Grapalat" w:cs="Sylfaen"/>
                <w:b/>
                <w:bCs/>
                <w:sz w:val="20"/>
                <w:szCs w:val="20"/>
                <w:lang w:val="hy-AM"/>
              </w:rPr>
            </w:pPr>
            <w:r w:rsidRPr="00E10520">
              <w:rPr>
                <w:rFonts w:ascii="GHEA Grapalat" w:hAnsi="GHEA Grapalat" w:cs="Sylfaen"/>
                <w:b/>
                <w:bCs/>
                <w:sz w:val="20"/>
                <w:szCs w:val="20"/>
                <w:lang w:val="hy-AM"/>
              </w:rPr>
              <w:t>Դաշտային ուսումնասիրություն</w:t>
            </w:r>
          </w:p>
          <w:p w14:paraId="008AB4AC" w14:textId="77777777" w:rsidR="006976BA" w:rsidRPr="00E10520" w:rsidRDefault="006976BA" w:rsidP="006976BA">
            <w:pPr>
              <w:shd w:val="clear" w:color="auto" w:fill="FFFFFF"/>
              <w:jc w:val="both"/>
              <w:rPr>
                <w:rFonts w:ascii="GHEA Grapalat" w:hAnsi="GHEA Grapalat" w:cs="Sylfaen"/>
                <w:sz w:val="20"/>
                <w:szCs w:val="20"/>
                <w:lang w:val="hy-AM"/>
              </w:rPr>
            </w:pPr>
            <w:r w:rsidRPr="00E10520">
              <w:rPr>
                <w:rFonts w:ascii="GHEA Grapalat" w:hAnsi="GHEA Grapalat" w:cs="Sylfaen"/>
                <w:sz w:val="20"/>
                <w:szCs w:val="20"/>
                <w:lang w:val="hy-AM"/>
              </w:rPr>
              <w:t>Կատարողը պարտավոր է՝</w:t>
            </w:r>
          </w:p>
          <w:p w14:paraId="6441C8C1" w14:textId="77777777" w:rsidR="006976BA" w:rsidRPr="00E10520" w:rsidRDefault="006976BA">
            <w:pPr>
              <w:numPr>
                <w:ilvl w:val="0"/>
                <w:numId w:val="19"/>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Ուսումնասիրել փողոցները, մայթերը, անցումները </w:t>
            </w:r>
          </w:p>
          <w:p w14:paraId="4ABF7CA4" w14:textId="77777777" w:rsidR="006976BA" w:rsidRPr="00420FD0" w:rsidRDefault="006976BA">
            <w:pPr>
              <w:numPr>
                <w:ilvl w:val="0"/>
                <w:numId w:val="19"/>
              </w:numPr>
              <w:shd w:val="clear" w:color="auto" w:fill="FFFFFF"/>
              <w:spacing w:line="276" w:lineRule="auto"/>
              <w:jc w:val="both"/>
              <w:rPr>
                <w:rFonts w:ascii="GHEA Grapalat" w:hAnsi="GHEA Grapalat" w:cs="Sylfaen"/>
                <w:b/>
                <w:bCs/>
                <w:sz w:val="20"/>
                <w:szCs w:val="20"/>
                <w:lang w:val="hy-AM"/>
              </w:rPr>
            </w:pPr>
            <w:r w:rsidRPr="00420FD0">
              <w:rPr>
                <w:rFonts w:ascii="GHEA Grapalat" w:hAnsi="GHEA Grapalat" w:cs="Sylfaen"/>
                <w:b/>
                <w:bCs/>
                <w:sz w:val="20"/>
                <w:szCs w:val="20"/>
                <w:lang w:val="hy-AM"/>
              </w:rPr>
              <w:t xml:space="preserve">Գնահատել Երևանի քաղաքապետարանի, ՀՀ Կառավարության, Ազգային ժողովի և Օպերայի շենքերի հասանելիությունը </w:t>
            </w:r>
          </w:p>
          <w:p w14:paraId="2F1D6D6E" w14:textId="77777777" w:rsidR="006976BA" w:rsidRPr="00E10520" w:rsidRDefault="006976BA">
            <w:pPr>
              <w:numPr>
                <w:ilvl w:val="0"/>
                <w:numId w:val="19"/>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Իրականացնել լուսանկարահանում և չափագրում </w:t>
            </w:r>
          </w:p>
          <w:p w14:paraId="16FBE43D" w14:textId="77777777" w:rsidR="006976BA" w:rsidRPr="00E10520" w:rsidRDefault="006976BA" w:rsidP="006976BA">
            <w:pPr>
              <w:shd w:val="clear" w:color="auto" w:fill="FFFFFF"/>
              <w:jc w:val="both"/>
              <w:rPr>
                <w:rFonts w:ascii="GHEA Grapalat" w:hAnsi="GHEA Grapalat" w:cs="Sylfaen"/>
                <w:b/>
                <w:sz w:val="20"/>
                <w:szCs w:val="20"/>
                <w:lang w:val="hy-AM"/>
              </w:rPr>
            </w:pPr>
            <w:r>
              <w:rPr>
                <w:rFonts w:ascii="GHEA Grapalat" w:hAnsi="GHEA Grapalat" w:cs="Sylfaen"/>
                <w:b/>
                <w:sz w:val="20"/>
                <w:szCs w:val="20"/>
                <w:lang w:val="hy-AM"/>
              </w:rPr>
              <w:pict w14:anchorId="576591B9">
                <v:rect id="_x0000_i1029" style="width:0;height:1.5pt" o:hralign="center" o:hrstd="t" o:hr="t" fillcolor="#a0a0a0" stroked="f"/>
              </w:pict>
            </w:r>
          </w:p>
          <w:p w14:paraId="586FB261" w14:textId="77777777" w:rsidR="006976BA" w:rsidRPr="00E10520" w:rsidRDefault="006976BA" w:rsidP="006976BA">
            <w:pPr>
              <w:shd w:val="clear" w:color="auto" w:fill="FFFFFF"/>
              <w:jc w:val="both"/>
              <w:rPr>
                <w:rFonts w:ascii="GHEA Grapalat" w:hAnsi="GHEA Grapalat" w:cs="Sylfaen"/>
                <w:b/>
                <w:bCs/>
                <w:sz w:val="20"/>
                <w:szCs w:val="20"/>
                <w:lang w:val="hy-AM"/>
              </w:rPr>
            </w:pPr>
            <w:r w:rsidRPr="00E10520">
              <w:rPr>
                <w:rFonts w:ascii="GHEA Grapalat" w:hAnsi="GHEA Grapalat" w:cs="Sylfaen"/>
                <w:b/>
                <w:bCs/>
                <w:sz w:val="20"/>
                <w:szCs w:val="20"/>
                <w:lang w:val="hy-AM"/>
              </w:rPr>
              <w:t xml:space="preserve"> Տվյալների հավաքագրում և մշակում</w:t>
            </w:r>
          </w:p>
          <w:p w14:paraId="501B123F" w14:textId="77777777" w:rsidR="006976BA" w:rsidRPr="00E10520" w:rsidRDefault="006976BA">
            <w:pPr>
              <w:numPr>
                <w:ilvl w:val="0"/>
                <w:numId w:val="20"/>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Գրանցել GPS կոորդինատներ </w:t>
            </w:r>
          </w:p>
          <w:p w14:paraId="3997E104" w14:textId="77777777" w:rsidR="006976BA" w:rsidRPr="00E10520" w:rsidRDefault="006976BA">
            <w:pPr>
              <w:numPr>
                <w:ilvl w:val="0"/>
                <w:numId w:val="20"/>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Դասակարգել խնդիրները ըստ տեսակների </w:t>
            </w:r>
          </w:p>
          <w:p w14:paraId="12A02009" w14:textId="77777777" w:rsidR="006976BA" w:rsidRPr="00E10520" w:rsidRDefault="006976BA">
            <w:pPr>
              <w:numPr>
                <w:ilvl w:val="0"/>
                <w:numId w:val="20"/>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Կիրառել գնահատման միասնական սանդղակ </w:t>
            </w:r>
          </w:p>
          <w:p w14:paraId="23F9BAFC" w14:textId="77777777" w:rsidR="006976BA" w:rsidRPr="00E10520" w:rsidRDefault="006976BA">
            <w:pPr>
              <w:numPr>
                <w:ilvl w:val="0"/>
                <w:numId w:val="20"/>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Ստեղծել կառուցվածքային տվյալների բազա </w:t>
            </w:r>
          </w:p>
          <w:p w14:paraId="3E87147D" w14:textId="77777777" w:rsidR="006976BA" w:rsidRPr="00E10520" w:rsidRDefault="006976BA" w:rsidP="006976BA">
            <w:pPr>
              <w:shd w:val="clear" w:color="auto" w:fill="FFFFFF"/>
              <w:jc w:val="both"/>
              <w:rPr>
                <w:rFonts w:ascii="GHEA Grapalat" w:hAnsi="GHEA Grapalat" w:cs="Sylfaen"/>
                <w:b/>
                <w:sz w:val="20"/>
                <w:szCs w:val="20"/>
                <w:lang w:val="hy-AM"/>
              </w:rPr>
            </w:pPr>
            <w:r>
              <w:rPr>
                <w:rFonts w:ascii="GHEA Grapalat" w:hAnsi="GHEA Grapalat" w:cs="Sylfaen"/>
                <w:b/>
                <w:sz w:val="20"/>
                <w:szCs w:val="20"/>
                <w:lang w:val="hy-AM"/>
              </w:rPr>
              <w:pict w14:anchorId="6E9437CD">
                <v:rect id="_x0000_i1030" style="width:0;height:1.5pt" o:hralign="center" o:hrstd="t" o:hr="t" fillcolor="#a0a0a0" stroked="f"/>
              </w:pict>
            </w:r>
          </w:p>
          <w:p w14:paraId="5F29C910" w14:textId="77777777" w:rsidR="006976BA" w:rsidRDefault="006976BA" w:rsidP="006976BA">
            <w:pPr>
              <w:shd w:val="clear" w:color="auto" w:fill="FFFFFF"/>
              <w:jc w:val="both"/>
              <w:rPr>
                <w:rFonts w:ascii="GHEA Grapalat" w:hAnsi="GHEA Grapalat" w:cs="Sylfaen"/>
                <w:b/>
                <w:bCs/>
                <w:sz w:val="20"/>
                <w:szCs w:val="20"/>
                <w:lang w:val="hy-AM"/>
              </w:rPr>
            </w:pPr>
            <w:r w:rsidRPr="00E10520">
              <w:rPr>
                <w:rFonts w:ascii="GHEA Grapalat" w:hAnsi="GHEA Grapalat" w:cs="Sylfaen"/>
                <w:b/>
                <w:bCs/>
                <w:sz w:val="20"/>
                <w:szCs w:val="20"/>
                <w:lang w:val="hy-AM"/>
              </w:rPr>
              <w:t xml:space="preserve">Քարտեզագրում </w:t>
            </w:r>
          </w:p>
          <w:p w14:paraId="611359DB" w14:textId="77777777" w:rsidR="006976BA" w:rsidRPr="00E10520" w:rsidRDefault="006976BA" w:rsidP="006976BA">
            <w:pPr>
              <w:shd w:val="clear" w:color="auto" w:fill="FFFFFF"/>
              <w:jc w:val="both"/>
              <w:rPr>
                <w:rFonts w:ascii="GHEA Grapalat" w:hAnsi="GHEA Grapalat" w:cs="Sylfaen"/>
                <w:b/>
                <w:sz w:val="20"/>
                <w:szCs w:val="20"/>
                <w:lang w:val="hy-AM"/>
              </w:rPr>
            </w:pPr>
            <w:r w:rsidRPr="00E10520">
              <w:rPr>
                <w:rFonts w:ascii="GHEA Grapalat" w:hAnsi="GHEA Grapalat" w:cs="Sylfaen"/>
                <w:sz w:val="20"/>
                <w:szCs w:val="20"/>
                <w:lang w:val="hy-AM"/>
              </w:rPr>
              <w:t>Քարտեզագրումը և տեղորոշման աշխատանքները կատարվում են այնպիսի ֆորմատով/ֆայլային կառուցվածքով, որը համապատասխանում է GIS համակարգերի պահանջներին և հնարավորություն է տալիս տվյալները հետագայում ներմուծել GIS միջավայր՝ համագործակցելով «Երևան քաղաքի տեխնոլոգիաներ» ՓԲԸ-ի հետ։</w:t>
            </w:r>
          </w:p>
          <w:p w14:paraId="3E6B07BE" w14:textId="77777777" w:rsidR="006976BA" w:rsidRPr="00E10520" w:rsidRDefault="006976BA" w:rsidP="006976BA">
            <w:pPr>
              <w:shd w:val="clear" w:color="auto" w:fill="FFFFFF"/>
              <w:jc w:val="both"/>
              <w:rPr>
                <w:rFonts w:ascii="GHEA Grapalat" w:hAnsi="GHEA Grapalat" w:cs="Sylfaen"/>
                <w:b/>
                <w:bCs/>
                <w:sz w:val="20"/>
                <w:szCs w:val="20"/>
                <w:lang w:val="hy-AM"/>
              </w:rPr>
            </w:pPr>
            <w:r w:rsidRPr="00E10520">
              <w:rPr>
                <w:rFonts w:ascii="GHEA Grapalat" w:hAnsi="GHEA Grapalat" w:cs="Sylfaen"/>
                <w:b/>
                <w:bCs/>
                <w:sz w:val="20"/>
                <w:szCs w:val="20"/>
                <w:lang w:val="hy-AM"/>
              </w:rPr>
              <w:t xml:space="preserve"> Վերլուծություն</w:t>
            </w:r>
          </w:p>
          <w:p w14:paraId="2B14CE0E" w14:textId="77777777" w:rsidR="006976BA" w:rsidRPr="00E10520" w:rsidRDefault="006976BA">
            <w:pPr>
              <w:numPr>
                <w:ilvl w:val="0"/>
                <w:numId w:val="21"/>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Նշել առաջնահերթ միջամտության գոտիներ </w:t>
            </w:r>
          </w:p>
          <w:p w14:paraId="5831B43E" w14:textId="77777777" w:rsidR="006976BA" w:rsidRPr="00420FD0" w:rsidRDefault="006976BA">
            <w:pPr>
              <w:numPr>
                <w:ilvl w:val="0"/>
                <w:numId w:val="21"/>
              </w:numPr>
              <w:shd w:val="clear" w:color="auto" w:fill="FFFFFF"/>
              <w:spacing w:line="276" w:lineRule="auto"/>
              <w:jc w:val="both"/>
              <w:rPr>
                <w:rFonts w:ascii="GHEA Grapalat" w:hAnsi="GHEA Grapalat" w:cs="Sylfaen"/>
                <w:b/>
                <w:sz w:val="20"/>
                <w:szCs w:val="20"/>
                <w:lang w:val="hy-AM"/>
              </w:rPr>
            </w:pPr>
            <w:r w:rsidRPr="00E10520">
              <w:rPr>
                <w:rFonts w:ascii="GHEA Grapalat" w:hAnsi="GHEA Grapalat" w:cs="Sylfaen"/>
                <w:sz w:val="20"/>
                <w:szCs w:val="20"/>
                <w:lang w:val="hy-AM"/>
              </w:rPr>
              <w:t>Բացահայտել բարձր ռիսկային հատվածներ</w:t>
            </w:r>
          </w:p>
          <w:p w14:paraId="05DCA178" w14:textId="77777777" w:rsidR="006976BA" w:rsidRPr="00420FD0" w:rsidRDefault="006976BA">
            <w:pPr>
              <w:numPr>
                <w:ilvl w:val="0"/>
                <w:numId w:val="21"/>
              </w:numPr>
              <w:shd w:val="clear" w:color="auto" w:fill="FFFFFF"/>
              <w:spacing w:line="276" w:lineRule="auto"/>
              <w:jc w:val="both"/>
              <w:rPr>
                <w:rFonts w:ascii="GHEA Grapalat" w:hAnsi="GHEA Grapalat" w:cs="Sylfaen"/>
                <w:b/>
                <w:bCs/>
                <w:sz w:val="20"/>
                <w:szCs w:val="20"/>
                <w:lang w:val="hy-AM"/>
              </w:rPr>
            </w:pPr>
            <w:r w:rsidRPr="00420FD0">
              <w:rPr>
                <w:rFonts w:ascii="GHEA Grapalat" w:hAnsi="GHEA Grapalat" w:cs="Sylfaen"/>
                <w:b/>
                <w:bCs/>
                <w:sz w:val="20"/>
                <w:szCs w:val="20"/>
                <w:lang w:val="hy-AM"/>
              </w:rPr>
              <w:t>Առաջարկել այլ անհրաժեշտ լավարկումներ</w:t>
            </w:r>
          </w:p>
          <w:p w14:paraId="7C2B1E21" w14:textId="77777777" w:rsidR="006976BA" w:rsidRPr="00E10520" w:rsidRDefault="006976BA" w:rsidP="006976BA">
            <w:pPr>
              <w:shd w:val="clear" w:color="auto" w:fill="FFFFFF"/>
              <w:jc w:val="both"/>
              <w:rPr>
                <w:rFonts w:ascii="GHEA Grapalat" w:hAnsi="GHEA Grapalat" w:cs="Sylfaen"/>
                <w:b/>
                <w:sz w:val="20"/>
                <w:szCs w:val="20"/>
                <w:lang w:val="hy-AM"/>
              </w:rPr>
            </w:pPr>
            <w:r w:rsidRPr="00E10520">
              <w:rPr>
                <w:rFonts w:ascii="GHEA Grapalat" w:hAnsi="GHEA Grapalat" w:cs="Sylfaen"/>
                <w:b/>
                <w:sz w:val="20"/>
                <w:szCs w:val="20"/>
                <w:lang w:val="hy-AM"/>
              </w:rPr>
              <w:t>6. Արդյունքներ</w:t>
            </w:r>
          </w:p>
          <w:p w14:paraId="1D2FD845" w14:textId="77777777" w:rsidR="006976BA" w:rsidRPr="00E10520" w:rsidRDefault="006976BA" w:rsidP="006976BA">
            <w:pPr>
              <w:shd w:val="clear" w:color="auto" w:fill="FFFFFF"/>
              <w:jc w:val="both"/>
              <w:rPr>
                <w:rFonts w:ascii="GHEA Grapalat" w:hAnsi="GHEA Grapalat" w:cs="Sylfaen"/>
                <w:sz w:val="20"/>
                <w:szCs w:val="20"/>
                <w:lang w:val="hy-AM"/>
              </w:rPr>
            </w:pPr>
            <w:r w:rsidRPr="00E10520">
              <w:rPr>
                <w:rFonts w:ascii="GHEA Grapalat" w:hAnsi="GHEA Grapalat" w:cs="Sylfaen"/>
                <w:sz w:val="20"/>
                <w:szCs w:val="20"/>
                <w:lang w:val="hy-AM"/>
              </w:rPr>
              <w:t>Կատարող պետք է ներկայացնի՝</w:t>
            </w:r>
          </w:p>
          <w:p w14:paraId="4F888158" w14:textId="77777777" w:rsidR="006976BA" w:rsidRPr="00E10520" w:rsidRDefault="006976BA" w:rsidP="006976BA">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 Թվային քարտեզ</w:t>
            </w:r>
          </w:p>
          <w:p w14:paraId="42D6E23D" w14:textId="77777777" w:rsidR="006976BA" w:rsidRPr="00E10520" w:rsidRDefault="006976BA">
            <w:pPr>
              <w:numPr>
                <w:ilvl w:val="0"/>
                <w:numId w:val="22"/>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GIS հարթակում աշխատող ինտերակտիվ քարտեզ</w:t>
            </w:r>
            <w:r>
              <w:rPr>
                <w:rFonts w:ascii="GHEA Grapalat" w:hAnsi="GHEA Grapalat" w:cs="Sylfaen"/>
                <w:sz w:val="20"/>
                <w:szCs w:val="20"/>
                <w:lang w:val="hy-AM"/>
              </w:rPr>
              <w:t>՝ CAD ֆորմատով</w:t>
            </w:r>
            <w:r w:rsidRPr="00E10520">
              <w:rPr>
                <w:rFonts w:ascii="GHEA Grapalat" w:hAnsi="GHEA Grapalat" w:cs="Sylfaen"/>
                <w:sz w:val="20"/>
                <w:szCs w:val="20"/>
                <w:lang w:val="hy-AM"/>
              </w:rPr>
              <w:t xml:space="preserve"> /քարտեզում </w:t>
            </w:r>
            <w:r w:rsidRPr="00E10520">
              <w:rPr>
                <w:rFonts w:ascii="GHEA Grapalat" w:hAnsi="GHEA Grapalat" w:cs="Sylfaen"/>
                <w:sz w:val="20"/>
                <w:szCs w:val="20"/>
                <w:lang w:val="hy-AM"/>
              </w:rPr>
              <w:lastRenderedPageBreak/>
              <w:t>տվյալները ներկայացվում են կոորդինատներով, իսկ առաջնահերթությունները տարբերակվում են գունային նշումներով (կետերի կամ ֆոնային գունավորման միջոցով), ինչը ապահովում է տարածական վերլուծության տեսողական հստակություն/։</w:t>
            </w:r>
          </w:p>
          <w:p w14:paraId="48B20CC2" w14:textId="77777777" w:rsidR="006976BA" w:rsidRPr="00E10520" w:rsidRDefault="006976BA">
            <w:pPr>
              <w:numPr>
                <w:ilvl w:val="0"/>
                <w:numId w:val="22"/>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Հասանելիություն օնլայն </w:t>
            </w:r>
          </w:p>
          <w:p w14:paraId="71A05D11" w14:textId="77777777" w:rsidR="006976BA" w:rsidRPr="00E10520" w:rsidRDefault="006976BA" w:rsidP="006976BA">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Տվյալների բազա</w:t>
            </w:r>
          </w:p>
          <w:p w14:paraId="301F5947" w14:textId="77777777" w:rsidR="006976BA" w:rsidRPr="00E10520" w:rsidRDefault="006976BA">
            <w:pPr>
              <w:numPr>
                <w:ilvl w:val="0"/>
                <w:numId w:val="23"/>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Excel / CSV ֆորմատ </w:t>
            </w:r>
          </w:p>
          <w:p w14:paraId="3DB0B543" w14:textId="77777777" w:rsidR="006976BA" w:rsidRPr="00E10520" w:rsidRDefault="006976BA">
            <w:pPr>
              <w:numPr>
                <w:ilvl w:val="0"/>
                <w:numId w:val="23"/>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Լուսանկարներ-</w:t>
            </w:r>
            <w:r w:rsidRPr="00E10520">
              <w:rPr>
                <w:lang w:val="hy-AM"/>
              </w:rPr>
              <w:t xml:space="preserve"> </w:t>
            </w:r>
            <w:r w:rsidRPr="00E10520">
              <w:rPr>
                <w:rFonts w:ascii="GHEA Grapalat" w:hAnsi="GHEA Grapalat" w:cs="Sylfaen"/>
                <w:sz w:val="20"/>
                <w:szCs w:val="20"/>
                <w:lang w:val="hy-AM"/>
              </w:rPr>
              <w:t>դաշտային ուսումնասիրության ընթացքում առկա խնդիրների հստակ պատկերում</w:t>
            </w:r>
          </w:p>
          <w:p w14:paraId="3F269538" w14:textId="77777777" w:rsidR="006976BA" w:rsidRPr="00E10520" w:rsidRDefault="006976BA">
            <w:pPr>
              <w:numPr>
                <w:ilvl w:val="0"/>
                <w:numId w:val="23"/>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կոորդինատներ (GPS)-</w:t>
            </w:r>
            <w:r w:rsidRPr="00E10520">
              <w:rPr>
                <w:lang w:val="hy-AM"/>
              </w:rPr>
              <w:t xml:space="preserve"> </w:t>
            </w:r>
            <w:r w:rsidRPr="00E10520">
              <w:rPr>
                <w:rFonts w:ascii="GHEA Grapalat" w:hAnsi="GHEA Grapalat" w:cs="Sylfaen"/>
                <w:sz w:val="20"/>
                <w:szCs w:val="20"/>
                <w:lang w:val="hy-AM"/>
              </w:rPr>
              <w:t>յուրաքանչյուր լուսանկար կամ դիտարկում կապված կլինի հստակ կետի հետ</w:t>
            </w:r>
          </w:p>
          <w:p w14:paraId="463762EE" w14:textId="77777777" w:rsidR="006976BA" w:rsidRPr="00E10520" w:rsidRDefault="006976BA">
            <w:pPr>
              <w:numPr>
                <w:ilvl w:val="0"/>
                <w:numId w:val="23"/>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նկարագրություն- ստանդարտացված ձևաչափով, ընդգրկելով տվյալ վայրի բնութագրիչները և խնդիրների նկարագրությունը:</w:t>
            </w:r>
          </w:p>
          <w:p w14:paraId="55DB1947" w14:textId="77777777" w:rsidR="006976BA" w:rsidRPr="00E10520" w:rsidRDefault="006976BA" w:rsidP="006976BA">
            <w:pPr>
              <w:shd w:val="clear" w:color="auto" w:fill="FFFFFF"/>
              <w:jc w:val="both"/>
              <w:rPr>
                <w:rFonts w:ascii="GHEA Grapalat" w:hAnsi="GHEA Grapalat" w:cs="Sylfaen"/>
                <w:sz w:val="20"/>
                <w:szCs w:val="20"/>
                <w:lang w:val="hy-AM"/>
              </w:rPr>
            </w:pPr>
            <w:r w:rsidRPr="00E10520">
              <w:rPr>
                <w:rFonts w:ascii="GHEA Grapalat" w:hAnsi="GHEA Grapalat" w:cs="Sylfaen"/>
                <w:bCs/>
                <w:sz w:val="20"/>
                <w:szCs w:val="20"/>
                <w:lang w:val="hy-AM"/>
              </w:rPr>
              <w:t>Վերլուծական հաշվետվություն</w:t>
            </w:r>
          </w:p>
          <w:p w14:paraId="5165AA4F" w14:textId="77777777" w:rsidR="006976BA" w:rsidRPr="00E10520" w:rsidRDefault="006976BA">
            <w:pPr>
              <w:numPr>
                <w:ilvl w:val="0"/>
                <w:numId w:val="24"/>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Խնդիրների ամփոփ նկարագրություն </w:t>
            </w:r>
          </w:p>
          <w:p w14:paraId="444379A8" w14:textId="77777777" w:rsidR="006976BA" w:rsidRPr="00E10520" w:rsidRDefault="006976BA">
            <w:pPr>
              <w:numPr>
                <w:ilvl w:val="0"/>
                <w:numId w:val="24"/>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Քարտեզներ և գրաֆիկներ /2D/</w:t>
            </w:r>
          </w:p>
          <w:p w14:paraId="6B9EFD84" w14:textId="77777777" w:rsidR="006976BA" w:rsidRPr="00E10520" w:rsidRDefault="006976BA">
            <w:pPr>
              <w:numPr>
                <w:ilvl w:val="0"/>
                <w:numId w:val="24"/>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Առաջնահերթությունների ցանկ</w:t>
            </w:r>
          </w:p>
          <w:p w14:paraId="4D70A8D7" w14:textId="77777777" w:rsidR="006976BA" w:rsidRPr="00E10520" w:rsidRDefault="006976BA" w:rsidP="006976BA">
            <w:pPr>
              <w:shd w:val="clear" w:color="auto" w:fill="FFFFFF"/>
              <w:jc w:val="both"/>
              <w:rPr>
                <w:rFonts w:ascii="GHEA Grapalat" w:hAnsi="GHEA Grapalat" w:cs="Sylfaen"/>
                <w:b/>
                <w:bCs/>
                <w:sz w:val="20"/>
                <w:szCs w:val="20"/>
                <w:lang w:val="hy-AM"/>
              </w:rPr>
            </w:pPr>
            <w:r w:rsidRPr="00E10520">
              <w:rPr>
                <w:rFonts w:ascii="GHEA Grapalat" w:hAnsi="GHEA Grapalat" w:cs="Sylfaen"/>
                <w:b/>
                <w:bCs/>
                <w:sz w:val="20"/>
                <w:szCs w:val="20"/>
                <w:lang w:val="hy-AM"/>
              </w:rPr>
              <w:t>7. Համագործակցություն և հաղորդակցություն</w:t>
            </w:r>
          </w:p>
          <w:p w14:paraId="760A0B8E" w14:textId="77777777" w:rsidR="006976BA" w:rsidRPr="00E10520" w:rsidRDefault="006976BA">
            <w:pPr>
              <w:numPr>
                <w:ilvl w:val="0"/>
                <w:numId w:val="25"/>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Պարբերական հաշվետվություններ (շաբաթական/ ամսական) </w:t>
            </w:r>
          </w:p>
          <w:p w14:paraId="7A6A436A" w14:textId="77777777" w:rsidR="006976BA" w:rsidRPr="00E10520" w:rsidRDefault="006976BA">
            <w:pPr>
              <w:numPr>
                <w:ilvl w:val="0"/>
                <w:numId w:val="25"/>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Հանդիպումներ պատվիրատուի հետ՝ այդ թվում Վարչության նախաձեռնությամբ:</w:t>
            </w:r>
          </w:p>
          <w:p w14:paraId="59A92B06" w14:textId="77777777" w:rsidR="006976BA" w:rsidRPr="00E10520" w:rsidRDefault="006976BA" w:rsidP="006976BA">
            <w:pPr>
              <w:shd w:val="clear" w:color="auto" w:fill="FFFFFF"/>
              <w:jc w:val="both"/>
              <w:rPr>
                <w:rFonts w:ascii="GHEA Grapalat" w:hAnsi="GHEA Grapalat" w:cs="Sylfaen"/>
                <w:b/>
                <w:sz w:val="20"/>
                <w:szCs w:val="20"/>
                <w:lang w:val="hy-AM"/>
              </w:rPr>
            </w:pPr>
            <w:r w:rsidRPr="00E10520">
              <w:rPr>
                <w:rFonts w:ascii="GHEA Grapalat" w:hAnsi="GHEA Grapalat" w:cs="Sylfaen"/>
                <w:b/>
                <w:sz w:val="20"/>
                <w:szCs w:val="20"/>
                <w:lang w:val="hy-AM"/>
              </w:rPr>
              <w:t>8.Գաղտնիություն և տվյալների պաշտպանություն</w:t>
            </w:r>
          </w:p>
          <w:p w14:paraId="49E46636" w14:textId="77777777" w:rsidR="006976BA" w:rsidRPr="00E10520" w:rsidRDefault="006976BA">
            <w:pPr>
              <w:pStyle w:val="ListParagraph"/>
              <w:numPr>
                <w:ilvl w:val="0"/>
                <w:numId w:val="26"/>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Տվյալների անվտանգ պահպանում</w:t>
            </w:r>
          </w:p>
          <w:p w14:paraId="5A320812" w14:textId="77777777" w:rsidR="006976BA" w:rsidRPr="00E10520" w:rsidRDefault="006976BA">
            <w:pPr>
              <w:pStyle w:val="ListParagraph"/>
              <w:numPr>
                <w:ilvl w:val="0"/>
                <w:numId w:val="26"/>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Երրորդ կողմերին չտրամադր</w:t>
            </w:r>
            <w:r>
              <w:rPr>
                <w:rFonts w:ascii="GHEA Grapalat" w:hAnsi="GHEA Grapalat" w:cs="Sylfaen"/>
                <w:sz w:val="20"/>
                <w:szCs w:val="20"/>
                <w:lang w:val="hy-AM"/>
              </w:rPr>
              <w:t>ել</w:t>
            </w:r>
            <w:r w:rsidRPr="00E10520">
              <w:rPr>
                <w:rFonts w:ascii="GHEA Grapalat" w:hAnsi="GHEA Grapalat" w:cs="Sylfaen"/>
                <w:sz w:val="20"/>
                <w:szCs w:val="20"/>
                <w:lang w:val="hy-AM"/>
              </w:rPr>
              <w:t xml:space="preserve"> առանց թույլտվության</w:t>
            </w:r>
          </w:p>
          <w:p w14:paraId="4C6C8E4E" w14:textId="77777777" w:rsidR="006976BA" w:rsidRDefault="006976BA" w:rsidP="006976BA">
            <w:pPr>
              <w:spacing w:before="100" w:beforeAutospacing="1" w:after="100" w:afterAutospacing="1"/>
              <w:jc w:val="both"/>
              <w:rPr>
                <w:rFonts w:ascii="GHEA Grapalat" w:hAnsi="GHEA Grapalat"/>
                <w:sz w:val="20"/>
                <w:lang w:val="hy-AM"/>
              </w:rPr>
            </w:pPr>
            <w:r w:rsidRPr="0078711A">
              <w:rPr>
                <w:rFonts w:ascii="GHEA Grapalat" w:hAnsi="GHEA Grapalat"/>
                <w:sz w:val="20"/>
                <w:lang w:val="hy-AM"/>
              </w:rPr>
              <w:lastRenderedPageBreak/>
              <w:t>Ծառայությունների մատուցման համար անհրաժեշտ բոլոր տեխնիկական, տրանսպորտային միջոցների և նյութական ռեսուրսների ապահովումն իրականացվում է Կատարողի կողմից և հաշվարկված է առաջարկվող գնի մեջ</w:t>
            </w:r>
            <w:r>
              <w:rPr>
                <w:rFonts w:ascii="GHEA Grapalat" w:hAnsi="GHEA Grapalat"/>
                <w:sz w:val="20"/>
                <w:lang w:val="hy-AM"/>
              </w:rPr>
              <w:t>:</w:t>
            </w:r>
          </w:p>
          <w:p w14:paraId="24174D74" w14:textId="7B9C1229" w:rsidR="006976BA" w:rsidRPr="001B0C6A" w:rsidRDefault="006976BA" w:rsidP="006976BA">
            <w:pPr>
              <w:jc w:val="both"/>
              <w:rPr>
                <w:lang w:val="hy-AM"/>
              </w:rPr>
            </w:pPr>
            <w:r>
              <w:rPr>
                <w:rFonts w:ascii="GHEA Grapalat" w:hAnsi="GHEA Grapalat"/>
                <w:sz w:val="20"/>
                <w:lang w:val="hy-AM"/>
              </w:rPr>
              <w:t>9.</w:t>
            </w:r>
            <w:r w:rsidRPr="00F4518D">
              <w:rPr>
                <w:lang w:val="hy-AM"/>
              </w:rPr>
              <w:t xml:space="preserve"> </w:t>
            </w:r>
            <w:r w:rsidRPr="00F4518D">
              <w:rPr>
                <w:rFonts w:ascii="GHEA Grapalat" w:hAnsi="GHEA Grapalat"/>
                <w:sz w:val="20"/>
                <w:lang w:val="hy-AM"/>
              </w:rPr>
              <w:t xml:space="preserve">Ծառայության կատարման ընթացքում Կատարողը կազմակերպում է աշխատանքային քննարկումներ Պատվիրատուի </w:t>
            </w:r>
            <w:r>
              <w:rPr>
                <w:rFonts w:ascii="GHEA Grapalat" w:hAnsi="GHEA Grapalat"/>
                <w:sz w:val="20"/>
                <w:lang w:val="hy-AM"/>
              </w:rPr>
              <w:t xml:space="preserve">և անհրաժեշտության դեպքում՝ շահագրգիռ կողմերի </w:t>
            </w:r>
            <w:r w:rsidRPr="00F4518D">
              <w:rPr>
                <w:rFonts w:ascii="GHEA Grapalat" w:hAnsi="GHEA Grapalat"/>
                <w:sz w:val="20"/>
                <w:lang w:val="hy-AM"/>
              </w:rPr>
              <w:t>հետ, ներկայացնում է կատարված աշխատանքների ընթացքը և միջանկյալ արդյունքները։ Պատվիրատուն իրավունք ունի ներկայացնելու հիմնավորված առաջարկություններ և դիտողություններ, որոնք, տեխնիկական բնութագրի և պայմանագրի պահանջներին համապատասխան լինելու դեպքում, հաշվի են առնվում Կատարողի կողմից։</w:t>
            </w:r>
          </w:p>
        </w:tc>
        <w:tc>
          <w:tcPr>
            <w:tcW w:w="1350" w:type="dxa"/>
            <w:vAlign w:val="center"/>
          </w:tcPr>
          <w:p w14:paraId="2D031A15" w14:textId="77777777" w:rsidR="006976BA" w:rsidRPr="00453E01" w:rsidRDefault="006976BA" w:rsidP="006976BA">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6B0C6148" w14:textId="77777777" w:rsidR="006976BA" w:rsidRPr="00453E01" w:rsidRDefault="006976BA" w:rsidP="006976BA">
            <w:pPr>
              <w:jc w:val="center"/>
              <w:rPr>
                <w:rFonts w:ascii="GHEA Grapalat" w:hAnsi="GHEA Grapalat"/>
                <w:sz w:val="20"/>
                <w:lang w:val="hy-AM"/>
              </w:rPr>
            </w:pPr>
          </w:p>
        </w:tc>
        <w:tc>
          <w:tcPr>
            <w:tcW w:w="1170" w:type="dxa"/>
            <w:vAlign w:val="center"/>
          </w:tcPr>
          <w:p w14:paraId="54FCF633" w14:textId="77777777" w:rsidR="006976BA" w:rsidRPr="00453E01" w:rsidRDefault="006976BA" w:rsidP="006976BA">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077DE3DD" w14:textId="77777777" w:rsidR="006976BA" w:rsidRPr="002A264C" w:rsidRDefault="006976BA" w:rsidP="006976BA">
            <w:pPr>
              <w:jc w:val="center"/>
              <w:rPr>
                <w:rFonts w:ascii="GHEA Grapalat" w:hAnsi="GHEA Grapalat"/>
                <w:sz w:val="20"/>
                <w:lang w:val="hy-AM"/>
              </w:rPr>
            </w:pPr>
            <w:r w:rsidRPr="00680E75">
              <w:rPr>
                <w:rFonts w:ascii="GHEA Grapalat" w:hAnsi="GHEA Grapalat"/>
                <w:sz w:val="18"/>
                <w:szCs w:val="18"/>
                <w:lang w:val="hy-AM"/>
              </w:rPr>
              <w:t>Ք. Երևան</w:t>
            </w:r>
          </w:p>
        </w:tc>
        <w:tc>
          <w:tcPr>
            <w:tcW w:w="2430" w:type="dxa"/>
            <w:vAlign w:val="center"/>
          </w:tcPr>
          <w:p w14:paraId="039B46E4" w14:textId="4EAA9927" w:rsidR="006976BA" w:rsidRPr="00CA7AAE" w:rsidRDefault="006976BA" w:rsidP="006976BA">
            <w:pPr>
              <w:jc w:val="center"/>
              <w:rPr>
                <w:rFonts w:ascii="GHEA Grapalat" w:hAnsi="GHEA Grapalat"/>
                <w:sz w:val="20"/>
                <w:highlight w:val="yellow"/>
                <w:lang w:val="hy-AM"/>
              </w:rPr>
            </w:pPr>
            <w:r w:rsidRPr="00E10520">
              <w:rPr>
                <w:rFonts w:ascii="GHEA Grapalat" w:hAnsi="GHEA Grapalat"/>
                <w:sz w:val="20"/>
                <w:szCs w:val="20"/>
                <w:lang w:val="hy-AM"/>
              </w:rPr>
              <w:t xml:space="preserve">Պայմանագիրն օրենքով սահմանված կարգով ուժի մեջ մտնելու օրվանից մինչև </w:t>
            </w:r>
            <w:r>
              <w:rPr>
                <w:rFonts w:ascii="GHEA Grapalat" w:hAnsi="GHEA Grapalat"/>
                <w:sz w:val="20"/>
                <w:szCs w:val="20"/>
                <w:lang w:val="hy-AM"/>
              </w:rPr>
              <w:t>25</w:t>
            </w:r>
            <w:r w:rsidRPr="00E10520">
              <w:rPr>
                <w:rFonts w:ascii="GHEA Grapalat" w:hAnsi="GHEA Grapalat"/>
                <w:sz w:val="20"/>
                <w:szCs w:val="20"/>
                <w:lang w:val="hy-AM"/>
              </w:rPr>
              <w:t>.</w:t>
            </w:r>
            <w:r>
              <w:rPr>
                <w:rFonts w:ascii="GHEA Grapalat" w:hAnsi="GHEA Grapalat"/>
                <w:sz w:val="20"/>
                <w:szCs w:val="20"/>
                <w:lang w:val="hy-AM"/>
              </w:rPr>
              <w:t>12</w:t>
            </w:r>
            <w:r w:rsidRPr="00E10520">
              <w:rPr>
                <w:rFonts w:ascii="GHEA Grapalat" w:hAnsi="GHEA Grapalat"/>
                <w:sz w:val="20"/>
                <w:szCs w:val="20"/>
                <w:lang w:val="hy-AM"/>
              </w:rPr>
              <w:t>.2026թ. ներառյալ</w:t>
            </w:r>
          </w:p>
        </w:tc>
      </w:tr>
    </w:tbl>
    <w:p w14:paraId="23154DB7" w14:textId="77777777" w:rsidR="0064118A" w:rsidRPr="00274C6A" w:rsidRDefault="0064118A" w:rsidP="0064118A">
      <w:pPr>
        <w:jc w:val="right"/>
        <w:rPr>
          <w:rFonts w:ascii="GHEA Grapalat" w:hAnsi="GHEA Grapalat"/>
          <w:sz w:val="20"/>
          <w:lang w:val="hy-AM"/>
        </w:rPr>
      </w:pPr>
    </w:p>
    <w:p w14:paraId="03532A58" w14:textId="77777777" w:rsidR="0064118A" w:rsidRPr="00DB7A9F" w:rsidRDefault="0064118A" w:rsidP="0064118A">
      <w:pPr>
        <w:jc w:val="both"/>
        <w:rPr>
          <w:ins w:id="2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ins>
    </w:p>
    <w:p w14:paraId="27EA5F3A" w14:textId="77777777" w:rsidR="00A44ED9" w:rsidRDefault="00A44ED9" w:rsidP="0064118A">
      <w:pPr>
        <w:jc w:val="both"/>
        <w:rPr>
          <w:rFonts w:ascii="GHEA Grapalat" w:hAnsi="GHEA Grapalat"/>
          <w:sz w:val="20"/>
          <w:lang w:val="pt-BR"/>
        </w:rPr>
        <w:sectPr w:rsidR="00A44ED9" w:rsidSect="00A44ED9">
          <w:footnotePr>
            <w:pos w:val="beneathText"/>
          </w:footnotePr>
          <w:pgSz w:w="16838" w:h="11906" w:orient="landscape" w:code="9"/>
          <w:pgMar w:top="662" w:right="533" w:bottom="850" w:left="720" w:header="562" w:footer="562" w:gutter="0"/>
          <w:cols w:space="720"/>
          <w:docGrid w:linePitch="326"/>
        </w:sectPr>
      </w:pPr>
    </w:p>
    <w:p w14:paraId="683634F7" w14:textId="77777777" w:rsidR="00565ADF" w:rsidRDefault="00565ADF" w:rsidP="0064118A">
      <w:pPr>
        <w:jc w:val="both"/>
        <w:rPr>
          <w:rFonts w:ascii="GHEA Grapalat" w:hAnsi="GHEA Grapalat"/>
          <w:sz w:val="20"/>
          <w:lang w:val="pt-BR"/>
        </w:rPr>
      </w:pPr>
    </w:p>
    <w:p w14:paraId="7E419A8C" w14:textId="77777777" w:rsidR="0064118A" w:rsidRDefault="0064118A" w:rsidP="0064118A">
      <w:pPr>
        <w:jc w:val="both"/>
        <w:rPr>
          <w:rFonts w:ascii="GHEA Grapalat" w:hAnsi="GHEA Grapalat"/>
          <w:sz w:val="20"/>
          <w:lang w:val="pt-BR"/>
        </w:rPr>
      </w:pPr>
    </w:p>
    <w:p w14:paraId="46BC2F2C" w14:textId="732C5B34" w:rsidR="0064118A" w:rsidRPr="00F566BF" w:rsidRDefault="0064118A" w:rsidP="0064118A">
      <w:pPr>
        <w:jc w:val="right"/>
        <w:rPr>
          <w:rFonts w:ascii="GHEA Grapalat" w:hAnsi="GHEA Grapalat"/>
          <w:i/>
          <w:sz w:val="18"/>
          <w:lang w:val="hy-AM"/>
        </w:rPr>
      </w:pPr>
      <w:r>
        <w:rPr>
          <w:rFonts w:ascii="GHEA Grapalat" w:hAnsi="GHEA Grapalat"/>
          <w:i/>
          <w:sz w:val="18"/>
          <w:lang w:val="hy-AM"/>
        </w:rPr>
        <w:t>Հ</w:t>
      </w:r>
      <w:r w:rsidRPr="00F566BF">
        <w:rPr>
          <w:rFonts w:ascii="GHEA Grapalat" w:hAnsi="GHEA Grapalat"/>
          <w:i/>
          <w:sz w:val="18"/>
          <w:lang w:val="hy-AM"/>
        </w:rPr>
        <w:t>ավելված N 2</w:t>
      </w:r>
    </w:p>
    <w:p w14:paraId="3C6A72C4" w14:textId="77777777"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5AC1A37E" w14:textId="37BC7095"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xml:space="preserve">                   </w:t>
      </w:r>
      <w:r w:rsidR="006976BA">
        <w:rPr>
          <w:rFonts w:ascii="GHEA Grapalat" w:hAnsi="GHEA Grapalat" w:cs="Sylfaen"/>
          <w:b/>
          <w:lang w:val="hy-AM"/>
        </w:rPr>
        <w:t>ԵՔ-ԳՀԾՁԲ-26/152</w:t>
      </w:r>
      <w:r>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51A9EDE4" w14:textId="77777777" w:rsidR="0064118A" w:rsidRPr="00E1335B" w:rsidRDefault="0064118A" w:rsidP="0064118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7F182ADA" w14:textId="77777777" w:rsidR="0064118A" w:rsidRPr="00F566BF" w:rsidRDefault="0064118A" w:rsidP="0064118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24"/>
        <w:gridCol w:w="2361"/>
        <w:gridCol w:w="470"/>
        <w:gridCol w:w="474"/>
        <w:gridCol w:w="385"/>
        <w:gridCol w:w="450"/>
        <w:gridCol w:w="450"/>
        <w:gridCol w:w="450"/>
        <w:gridCol w:w="450"/>
        <w:gridCol w:w="450"/>
        <w:gridCol w:w="540"/>
        <w:gridCol w:w="540"/>
        <w:gridCol w:w="450"/>
        <w:gridCol w:w="540"/>
        <w:gridCol w:w="540"/>
      </w:tblGrid>
      <w:tr w:rsidR="0064118A" w:rsidRPr="00F566BF" w14:paraId="37A8E40B" w14:textId="77777777" w:rsidTr="00716FF8">
        <w:trPr>
          <w:trHeight w:val="221"/>
          <w:jc w:val="center"/>
        </w:trPr>
        <w:tc>
          <w:tcPr>
            <w:tcW w:w="11425" w:type="dxa"/>
            <w:gridSpan w:val="16"/>
          </w:tcPr>
          <w:p w14:paraId="5D30E408"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64118A" w:rsidRPr="006976BA" w14:paraId="1C25C9B7" w14:textId="77777777" w:rsidTr="001B0C6A">
        <w:trPr>
          <w:trHeight w:val="435"/>
          <w:jc w:val="center"/>
        </w:trPr>
        <w:tc>
          <w:tcPr>
            <w:tcW w:w="1451" w:type="dxa"/>
            <w:vMerge w:val="restart"/>
            <w:vAlign w:val="center"/>
          </w:tcPr>
          <w:p w14:paraId="65414B5E"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4" w:type="dxa"/>
            <w:vMerge w:val="restart"/>
            <w:vAlign w:val="center"/>
          </w:tcPr>
          <w:p w14:paraId="14F53908"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61" w:type="dxa"/>
            <w:vMerge w:val="restart"/>
            <w:vAlign w:val="center"/>
          </w:tcPr>
          <w:p w14:paraId="1E99A041"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06A5A7DF" w14:textId="77777777" w:rsidR="0064118A" w:rsidRPr="00F566BF" w:rsidRDefault="0064118A" w:rsidP="00716FF8">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64118A" w:rsidRPr="00F566BF" w14:paraId="4B104A25" w14:textId="77777777" w:rsidTr="001B0C6A">
        <w:trPr>
          <w:cantSplit/>
          <w:trHeight w:val="1155"/>
          <w:jc w:val="center"/>
        </w:trPr>
        <w:tc>
          <w:tcPr>
            <w:tcW w:w="1451" w:type="dxa"/>
            <w:vMerge/>
          </w:tcPr>
          <w:p w14:paraId="70B831B1" w14:textId="77777777" w:rsidR="0064118A" w:rsidRPr="00F566BF" w:rsidRDefault="0064118A" w:rsidP="00716FF8">
            <w:pPr>
              <w:jc w:val="center"/>
              <w:rPr>
                <w:rFonts w:ascii="GHEA Grapalat" w:hAnsi="GHEA Grapalat"/>
                <w:sz w:val="20"/>
                <w:lang w:val="es-ES"/>
              </w:rPr>
            </w:pPr>
          </w:p>
        </w:tc>
        <w:tc>
          <w:tcPr>
            <w:tcW w:w="1424" w:type="dxa"/>
            <w:vMerge/>
          </w:tcPr>
          <w:p w14:paraId="655746B0" w14:textId="77777777" w:rsidR="0064118A" w:rsidRPr="00F566BF" w:rsidRDefault="0064118A" w:rsidP="00716FF8">
            <w:pPr>
              <w:jc w:val="center"/>
              <w:rPr>
                <w:rFonts w:ascii="GHEA Grapalat" w:hAnsi="GHEA Grapalat"/>
                <w:sz w:val="20"/>
                <w:lang w:val="es-ES"/>
              </w:rPr>
            </w:pPr>
          </w:p>
        </w:tc>
        <w:tc>
          <w:tcPr>
            <w:tcW w:w="2361" w:type="dxa"/>
            <w:vMerge/>
          </w:tcPr>
          <w:p w14:paraId="603FC3A6" w14:textId="77777777" w:rsidR="0064118A" w:rsidRPr="00F566BF" w:rsidRDefault="0064118A" w:rsidP="00716FF8">
            <w:pPr>
              <w:jc w:val="center"/>
              <w:rPr>
                <w:rFonts w:ascii="GHEA Grapalat" w:hAnsi="GHEA Grapalat"/>
                <w:sz w:val="20"/>
                <w:lang w:val="es-ES"/>
              </w:rPr>
            </w:pPr>
          </w:p>
        </w:tc>
        <w:tc>
          <w:tcPr>
            <w:tcW w:w="470" w:type="dxa"/>
            <w:textDirection w:val="btLr"/>
            <w:vAlign w:val="center"/>
          </w:tcPr>
          <w:p w14:paraId="09419EDC"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35781273" w14:textId="77777777" w:rsidR="0064118A" w:rsidRPr="00F566BF" w:rsidRDefault="0064118A" w:rsidP="00716FF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A6885EA"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76E64E6D" w14:textId="77777777" w:rsidR="0064118A" w:rsidRPr="00F566BF" w:rsidRDefault="0064118A" w:rsidP="00716FF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7C5BA56D"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62E65449"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393C60F1"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5C5FD105"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62E293FE"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295455AF"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367EF52"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6554E0F9"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0447958A" w14:textId="77777777" w:rsidR="0064118A" w:rsidRPr="00F566BF" w:rsidRDefault="0064118A" w:rsidP="00716FF8">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94083E2" w14:textId="77777777" w:rsidR="0064118A" w:rsidRPr="00F566BF" w:rsidRDefault="0064118A" w:rsidP="00716FF8">
            <w:pPr>
              <w:ind w:left="113" w:right="113"/>
              <w:jc w:val="center"/>
              <w:rPr>
                <w:rFonts w:ascii="GHEA Grapalat" w:hAnsi="GHEA Grapalat"/>
                <w:sz w:val="18"/>
                <w:lang w:val="es-ES"/>
              </w:rPr>
            </w:pPr>
          </w:p>
        </w:tc>
      </w:tr>
      <w:tr w:rsidR="006976BA" w:rsidRPr="006976BA" w14:paraId="0AD43A82" w14:textId="77777777" w:rsidTr="001B0C6A">
        <w:trPr>
          <w:cantSplit/>
          <w:trHeight w:val="1707"/>
          <w:jc w:val="center"/>
        </w:trPr>
        <w:tc>
          <w:tcPr>
            <w:tcW w:w="1451" w:type="dxa"/>
            <w:vAlign w:val="center"/>
          </w:tcPr>
          <w:p w14:paraId="4AF94D80" w14:textId="77777777" w:rsidR="006976BA" w:rsidRDefault="006976BA" w:rsidP="006976BA">
            <w:pPr>
              <w:jc w:val="center"/>
              <w:rPr>
                <w:rFonts w:ascii="GHEA Grapalat" w:hAnsi="GHEA Grapalat"/>
                <w:sz w:val="20"/>
                <w:lang w:val="hy-AM"/>
              </w:rPr>
            </w:pPr>
          </w:p>
          <w:p w14:paraId="591EFC18" w14:textId="77777777" w:rsidR="006976BA" w:rsidRPr="00F566BF" w:rsidRDefault="006976BA" w:rsidP="006976BA">
            <w:pPr>
              <w:jc w:val="center"/>
              <w:rPr>
                <w:rFonts w:ascii="GHEA Grapalat" w:hAnsi="GHEA Grapalat"/>
                <w:sz w:val="20"/>
                <w:lang w:val="es-ES"/>
              </w:rPr>
            </w:pPr>
            <w:r>
              <w:rPr>
                <w:rFonts w:ascii="GHEA Grapalat" w:hAnsi="GHEA Grapalat"/>
                <w:sz w:val="20"/>
                <w:lang w:val="hy-AM"/>
              </w:rPr>
              <w:t>1</w:t>
            </w:r>
          </w:p>
        </w:tc>
        <w:tc>
          <w:tcPr>
            <w:tcW w:w="1424" w:type="dxa"/>
            <w:vAlign w:val="center"/>
          </w:tcPr>
          <w:p w14:paraId="14BA0155" w14:textId="53D52F9C" w:rsidR="006976BA" w:rsidRPr="001B0C6A" w:rsidRDefault="006976BA" w:rsidP="006976BA">
            <w:pPr>
              <w:jc w:val="center"/>
              <w:rPr>
                <w:rFonts w:ascii="GHEA Grapalat" w:eastAsia="GHEA Grapalat" w:hAnsi="GHEA Grapalat" w:cs="GHEA Grapalat"/>
                <w:b/>
                <w:i/>
                <w:sz w:val="20"/>
                <w:szCs w:val="20"/>
              </w:rPr>
            </w:pPr>
            <w:r w:rsidRPr="00E10520">
              <w:rPr>
                <w:rFonts w:ascii="GHEA Grapalat" w:hAnsi="GHEA Grapalat"/>
                <w:sz w:val="20"/>
                <w:szCs w:val="20"/>
                <w:lang w:val="hy-AM"/>
              </w:rPr>
              <w:t>71221300/1</w:t>
            </w:r>
          </w:p>
        </w:tc>
        <w:tc>
          <w:tcPr>
            <w:tcW w:w="2361" w:type="dxa"/>
          </w:tcPr>
          <w:p w14:paraId="3ED1E0D6" w14:textId="30F76E0C" w:rsidR="006976BA" w:rsidRPr="001B0C6A" w:rsidRDefault="006976BA" w:rsidP="006976BA">
            <w:pPr>
              <w:jc w:val="center"/>
              <w:rPr>
                <w:rFonts w:ascii="GHEA Grapalat" w:eastAsia="GHEA Grapalat" w:hAnsi="GHEA Grapalat" w:cs="GHEA Grapalat"/>
                <w:b/>
                <w:i/>
                <w:sz w:val="20"/>
                <w:szCs w:val="20"/>
              </w:rPr>
            </w:pPr>
            <w:proofErr w:type="spellStart"/>
            <w:r>
              <w:rPr>
                <w:rFonts w:ascii="GHEA Grapalat" w:eastAsia="GHEA Grapalat" w:hAnsi="GHEA Grapalat" w:cs="GHEA Grapalat"/>
                <w:b/>
                <w:i/>
                <w:sz w:val="20"/>
                <w:szCs w:val="20"/>
              </w:rPr>
              <w:t>հատուկ</w:t>
            </w:r>
            <w:proofErr w:type="spellEnd"/>
            <w:r>
              <w:rPr>
                <w:rFonts w:ascii="GHEA Grapalat" w:eastAsia="GHEA Grapalat" w:hAnsi="GHEA Grapalat" w:cs="GHEA Grapalat"/>
                <w:b/>
                <w:i/>
                <w:sz w:val="20"/>
                <w:szCs w:val="20"/>
              </w:rPr>
              <w:t xml:space="preserve"> </w:t>
            </w:r>
            <w:proofErr w:type="spellStart"/>
            <w:r>
              <w:rPr>
                <w:rFonts w:ascii="GHEA Grapalat" w:eastAsia="GHEA Grapalat" w:hAnsi="GHEA Grapalat" w:cs="GHEA Grapalat"/>
                <w:b/>
                <w:i/>
                <w:sz w:val="20"/>
                <w:szCs w:val="20"/>
              </w:rPr>
              <w:t>կարիքներ</w:t>
            </w:r>
            <w:proofErr w:type="spellEnd"/>
            <w:r>
              <w:rPr>
                <w:rFonts w:ascii="GHEA Grapalat" w:eastAsia="GHEA Grapalat" w:hAnsi="GHEA Grapalat" w:cs="GHEA Grapalat"/>
                <w:b/>
                <w:i/>
                <w:sz w:val="20"/>
                <w:szCs w:val="20"/>
              </w:rPr>
              <w:t xml:space="preserve"> </w:t>
            </w:r>
            <w:proofErr w:type="spellStart"/>
            <w:r>
              <w:rPr>
                <w:rFonts w:ascii="GHEA Grapalat" w:eastAsia="GHEA Grapalat" w:hAnsi="GHEA Grapalat" w:cs="GHEA Grapalat"/>
                <w:b/>
                <w:i/>
                <w:sz w:val="20"/>
                <w:szCs w:val="20"/>
              </w:rPr>
              <w:t>ունեցող</w:t>
            </w:r>
            <w:proofErr w:type="spellEnd"/>
            <w:r>
              <w:rPr>
                <w:rFonts w:ascii="GHEA Grapalat" w:eastAsia="GHEA Grapalat" w:hAnsi="GHEA Grapalat" w:cs="GHEA Grapalat"/>
                <w:b/>
                <w:i/>
                <w:sz w:val="20"/>
                <w:szCs w:val="20"/>
              </w:rPr>
              <w:t xml:space="preserve"> </w:t>
            </w:r>
            <w:proofErr w:type="spellStart"/>
            <w:r>
              <w:rPr>
                <w:rFonts w:ascii="GHEA Grapalat" w:eastAsia="GHEA Grapalat" w:hAnsi="GHEA Grapalat" w:cs="GHEA Grapalat"/>
                <w:b/>
                <w:i/>
                <w:sz w:val="20"/>
                <w:szCs w:val="20"/>
              </w:rPr>
              <w:t>անձանց</w:t>
            </w:r>
            <w:proofErr w:type="spellEnd"/>
            <w:r>
              <w:rPr>
                <w:rFonts w:ascii="GHEA Grapalat" w:eastAsia="GHEA Grapalat" w:hAnsi="GHEA Grapalat" w:cs="GHEA Grapalat"/>
                <w:b/>
                <w:i/>
                <w:sz w:val="20"/>
                <w:szCs w:val="20"/>
              </w:rPr>
              <w:t xml:space="preserve"> </w:t>
            </w:r>
            <w:proofErr w:type="spellStart"/>
            <w:r>
              <w:rPr>
                <w:rFonts w:ascii="GHEA Grapalat" w:eastAsia="GHEA Grapalat" w:hAnsi="GHEA Grapalat" w:cs="GHEA Grapalat"/>
                <w:b/>
                <w:i/>
                <w:sz w:val="20"/>
                <w:szCs w:val="20"/>
              </w:rPr>
              <w:t>համար</w:t>
            </w:r>
            <w:proofErr w:type="spellEnd"/>
            <w:r>
              <w:rPr>
                <w:rFonts w:ascii="GHEA Grapalat" w:eastAsia="GHEA Grapalat" w:hAnsi="GHEA Grapalat" w:cs="GHEA Grapalat"/>
                <w:b/>
                <w:i/>
                <w:sz w:val="20"/>
                <w:szCs w:val="20"/>
              </w:rPr>
              <w:t xml:space="preserve"> </w:t>
            </w:r>
            <w:proofErr w:type="spellStart"/>
            <w:r>
              <w:rPr>
                <w:rFonts w:ascii="GHEA Grapalat" w:eastAsia="GHEA Grapalat" w:hAnsi="GHEA Grapalat" w:cs="GHEA Grapalat"/>
                <w:b/>
                <w:i/>
                <w:sz w:val="20"/>
                <w:szCs w:val="20"/>
              </w:rPr>
              <w:t>Երևան</w:t>
            </w:r>
            <w:proofErr w:type="spellEnd"/>
            <w:r>
              <w:rPr>
                <w:rFonts w:ascii="GHEA Grapalat" w:eastAsia="GHEA Grapalat" w:hAnsi="GHEA Grapalat" w:cs="GHEA Grapalat"/>
                <w:b/>
                <w:i/>
                <w:sz w:val="20"/>
                <w:szCs w:val="20"/>
              </w:rPr>
              <w:t xml:space="preserve"> </w:t>
            </w:r>
            <w:proofErr w:type="spellStart"/>
            <w:r>
              <w:rPr>
                <w:rFonts w:ascii="GHEA Grapalat" w:eastAsia="GHEA Grapalat" w:hAnsi="GHEA Grapalat" w:cs="GHEA Grapalat"/>
                <w:b/>
                <w:i/>
                <w:sz w:val="20"/>
                <w:szCs w:val="20"/>
              </w:rPr>
              <w:t>քաղաքի</w:t>
            </w:r>
            <w:proofErr w:type="spellEnd"/>
            <w:r>
              <w:rPr>
                <w:rFonts w:ascii="GHEA Grapalat" w:eastAsia="GHEA Grapalat" w:hAnsi="GHEA Grapalat" w:cs="GHEA Grapalat"/>
                <w:b/>
                <w:i/>
                <w:sz w:val="20"/>
                <w:szCs w:val="20"/>
              </w:rPr>
              <w:t xml:space="preserve"> </w:t>
            </w:r>
            <w:proofErr w:type="spellStart"/>
            <w:r>
              <w:rPr>
                <w:rFonts w:ascii="GHEA Grapalat" w:eastAsia="GHEA Grapalat" w:hAnsi="GHEA Grapalat" w:cs="GHEA Grapalat"/>
                <w:b/>
                <w:i/>
                <w:sz w:val="20"/>
                <w:szCs w:val="20"/>
              </w:rPr>
              <w:t>հարմարեցումների</w:t>
            </w:r>
            <w:proofErr w:type="spellEnd"/>
            <w:r>
              <w:rPr>
                <w:rFonts w:ascii="GHEA Grapalat" w:eastAsia="GHEA Grapalat" w:hAnsi="GHEA Grapalat" w:cs="GHEA Grapalat"/>
                <w:b/>
                <w:i/>
                <w:sz w:val="20"/>
                <w:szCs w:val="20"/>
              </w:rPr>
              <w:t xml:space="preserve"> </w:t>
            </w:r>
            <w:proofErr w:type="spellStart"/>
            <w:r>
              <w:rPr>
                <w:rFonts w:ascii="GHEA Grapalat" w:eastAsia="GHEA Grapalat" w:hAnsi="GHEA Grapalat" w:cs="GHEA Grapalat"/>
                <w:b/>
                <w:i/>
                <w:sz w:val="20"/>
                <w:szCs w:val="20"/>
              </w:rPr>
              <w:t>ուսումնասիրության</w:t>
            </w:r>
            <w:proofErr w:type="spellEnd"/>
            <w:r>
              <w:rPr>
                <w:rFonts w:ascii="GHEA Grapalat" w:eastAsia="GHEA Grapalat" w:hAnsi="GHEA Grapalat" w:cs="GHEA Grapalat"/>
                <w:b/>
                <w:i/>
                <w:sz w:val="20"/>
                <w:szCs w:val="20"/>
              </w:rPr>
              <w:t xml:space="preserve">  </w:t>
            </w:r>
            <w:r w:rsidRPr="001B0C6A">
              <w:rPr>
                <w:rFonts w:ascii="GHEA Grapalat" w:eastAsia="GHEA Grapalat" w:hAnsi="GHEA Grapalat" w:cs="GHEA Grapalat"/>
                <w:b/>
                <w:i/>
                <w:sz w:val="20"/>
                <w:szCs w:val="20"/>
              </w:rPr>
              <w:t xml:space="preserve"> </w:t>
            </w:r>
            <w:proofErr w:type="spellStart"/>
            <w:r w:rsidRPr="001B0C6A">
              <w:rPr>
                <w:rFonts w:ascii="GHEA Grapalat" w:eastAsia="GHEA Grapalat" w:hAnsi="GHEA Grapalat" w:cs="GHEA Grapalat"/>
                <w:b/>
                <w:i/>
                <w:sz w:val="20"/>
                <w:szCs w:val="20"/>
              </w:rPr>
              <w:t>ծառայությ</w:t>
            </w:r>
            <w:r>
              <w:rPr>
                <w:rFonts w:ascii="GHEA Grapalat" w:eastAsia="GHEA Grapalat" w:hAnsi="GHEA Grapalat" w:cs="GHEA Grapalat"/>
                <w:b/>
                <w:i/>
                <w:sz w:val="20"/>
                <w:szCs w:val="20"/>
              </w:rPr>
              <w:t>ու</w:t>
            </w:r>
            <w:r w:rsidRPr="001B0C6A">
              <w:rPr>
                <w:rFonts w:ascii="GHEA Grapalat" w:eastAsia="GHEA Grapalat" w:hAnsi="GHEA Grapalat" w:cs="GHEA Grapalat"/>
                <w:b/>
                <w:i/>
                <w:sz w:val="20"/>
                <w:szCs w:val="20"/>
              </w:rPr>
              <w:t>ն</w:t>
            </w:r>
            <w:proofErr w:type="spellEnd"/>
            <w:r w:rsidRPr="001B0C6A">
              <w:rPr>
                <w:rFonts w:ascii="GHEA Grapalat" w:eastAsia="GHEA Grapalat" w:hAnsi="GHEA Grapalat" w:cs="GHEA Grapalat"/>
                <w:b/>
                <w:i/>
                <w:sz w:val="20"/>
                <w:szCs w:val="20"/>
              </w:rPr>
              <w:t xml:space="preserve">» </w:t>
            </w:r>
          </w:p>
        </w:tc>
        <w:tc>
          <w:tcPr>
            <w:tcW w:w="470" w:type="dxa"/>
            <w:textDirection w:val="btLr"/>
            <w:vAlign w:val="center"/>
          </w:tcPr>
          <w:p w14:paraId="14AB4C1C" w14:textId="77777777" w:rsidR="006976BA" w:rsidRPr="00E85F0C" w:rsidRDefault="006976BA" w:rsidP="006976BA">
            <w:pPr>
              <w:ind w:left="113" w:right="113"/>
              <w:jc w:val="center"/>
              <w:rPr>
                <w:rFonts w:ascii="GHEA Grapalat" w:hAnsi="GHEA Grapalat"/>
                <w:sz w:val="20"/>
                <w:lang w:val="pt-BR"/>
              </w:rPr>
            </w:pPr>
            <w:r w:rsidRPr="00F566BF">
              <w:rPr>
                <w:rFonts w:ascii="GHEA Grapalat" w:hAnsi="GHEA Grapalat"/>
                <w:sz w:val="20"/>
                <w:lang w:val="pt-BR"/>
              </w:rPr>
              <w:t>... %</w:t>
            </w:r>
          </w:p>
        </w:tc>
        <w:tc>
          <w:tcPr>
            <w:tcW w:w="474" w:type="dxa"/>
            <w:textDirection w:val="btLr"/>
            <w:vAlign w:val="center"/>
          </w:tcPr>
          <w:p w14:paraId="0A9383E6" w14:textId="77777777" w:rsidR="006976BA" w:rsidRPr="00E85F0C" w:rsidRDefault="006976BA" w:rsidP="006976BA">
            <w:pPr>
              <w:ind w:left="113" w:right="113"/>
              <w:jc w:val="center"/>
              <w:rPr>
                <w:rFonts w:ascii="GHEA Grapalat" w:hAnsi="GHEA Grapalat"/>
                <w:sz w:val="20"/>
                <w:lang w:val="pt-BR"/>
              </w:rPr>
            </w:pPr>
            <w:r w:rsidRPr="00F566BF">
              <w:rPr>
                <w:rFonts w:ascii="GHEA Grapalat" w:hAnsi="GHEA Grapalat"/>
                <w:sz w:val="20"/>
                <w:lang w:val="pt-BR"/>
              </w:rPr>
              <w:t>... %</w:t>
            </w:r>
          </w:p>
        </w:tc>
        <w:tc>
          <w:tcPr>
            <w:tcW w:w="385" w:type="dxa"/>
            <w:textDirection w:val="btLr"/>
            <w:vAlign w:val="center"/>
          </w:tcPr>
          <w:p w14:paraId="5837CB18" w14:textId="77777777" w:rsidR="006976BA" w:rsidRPr="00E85F0C" w:rsidRDefault="006976BA" w:rsidP="006976BA">
            <w:pPr>
              <w:ind w:left="113" w:right="113"/>
              <w:jc w:val="center"/>
              <w:rPr>
                <w:rFonts w:ascii="GHEA Grapalat" w:hAnsi="GHEA Grapalat"/>
                <w:sz w:val="20"/>
                <w:lang w:val="pt-BR"/>
              </w:rPr>
            </w:pPr>
            <w:r w:rsidRPr="00F566BF">
              <w:rPr>
                <w:rFonts w:ascii="GHEA Grapalat" w:hAnsi="GHEA Grapalat"/>
                <w:sz w:val="20"/>
                <w:lang w:val="pt-BR"/>
              </w:rPr>
              <w:t>... %</w:t>
            </w:r>
          </w:p>
        </w:tc>
        <w:tc>
          <w:tcPr>
            <w:tcW w:w="450" w:type="dxa"/>
            <w:textDirection w:val="btLr"/>
            <w:vAlign w:val="center"/>
          </w:tcPr>
          <w:p w14:paraId="6F774EED" w14:textId="77777777" w:rsidR="006976BA" w:rsidRPr="00E85F0C" w:rsidRDefault="006976BA" w:rsidP="006976BA">
            <w:pPr>
              <w:ind w:left="113" w:right="113"/>
              <w:jc w:val="center"/>
              <w:rPr>
                <w:rFonts w:ascii="GHEA Grapalat" w:hAnsi="GHEA Grapalat"/>
                <w:sz w:val="20"/>
                <w:lang w:val="pt-BR"/>
              </w:rPr>
            </w:pPr>
            <w:r w:rsidRPr="00F566BF">
              <w:rPr>
                <w:rFonts w:ascii="GHEA Grapalat" w:hAnsi="GHEA Grapalat"/>
                <w:sz w:val="20"/>
                <w:lang w:val="pt-BR"/>
              </w:rPr>
              <w:t>... %</w:t>
            </w:r>
          </w:p>
        </w:tc>
        <w:tc>
          <w:tcPr>
            <w:tcW w:w="450" w:type="dxa"/>
            <w:textDirection w:val="btLr"/>
          </w:tcPr>
          <w:p w14:paraId="4F1BD9ED" w14:textId="77777777" w:rsidR="006976BA" w:rsidRPr="00E85F0C" w:rsidRDefault="006976BA" w:rsidP="006976BA">
            <w:pPr>
              <w:ind w:left="113" w:right="113"/>
              <w:jc w:val="center"/>
              <w:rPr>
                <w:rFonts w:ascii="GHEA Grapalat" w:hAnsi="GHEA Grapalat"/>
                <w:sz w:val="20"/>
                <w:lang w:val="pt-BR"/>
              </w:rPr>
            </w:pPr>
            <w:r w:rsidRPr="00E06C36">
              <w:rPr>
                <w:rFonts w:ascii="GHEA Grapalat" w:hAnsi="GHEA Grapalat"/>
                <w:sz w:val="20"/>
                <w:lang w:val="pt-BR"/>
              </w:rPr>
              <w:t>%</w:t>
            </w:r>
          </w:p>
        </w:tc>
        <w:tc>
          <w:tcPr>
            <w:tcW w:w="450" w:type="dxa"/>
            <w:textDirection w:val="btLr"/>
          </w:tcPr>
          <w:p w14:paraId="7A842E70" w14:textId="77777777" w:rsidR="006976BA" w:rsidRPr="00E85F0C" w:rsidRDefault="006976BA" w:rsidP="006976BA">
            <w:pPr>
              <w:ind w:left="113" w:right="113"/>
              <w:jc w:val="center"/>
              <w:rPr>
                <w:rFonts w:ascii="GHEA Grapalat" w:hAnsi="GHEA Grapalat"/>
                <w:sz w:val="20"/>
                <w:lang w:val="pt-BR"/>
              </w:rPr>
            </w:pPr>
            <w:r w:rsidRPr="00E06C36">
              <w:rPr>
                <w:rFonts w:ascii="GHEA Grapalat" w:hAnsi="GHEA Grapalat"/>
                <w:sz w:val="20"/>
                <w:lang w:val="pt-BR"/>
              </w:rPr>
              <w:t>%</w:t>
            </w:r>
          </w:p>
        </w:tc>
        <w:tc>
          <w:tcPr>
            <w:tcW w:w="450" w:type="dxa"/>
            <w:textDirection w:val="btLr"/>
          </w:tcPr>
          <w:p w14:paraId="3BF67A9F" w14:textId="65540B5C" w:rsidR="006976BA" w:rsidRPr="00E85F0C" w:rsidRDefault="006976BA" w:rsidP="006976BA">
            <w:pPr>
              <w:ind w:left="113" w:right="113"/>
              <w:jc w:val="center"/>
              <w:rPr>
                <w:rFonts w:ascii="GHEA Grapalat" w:hAnsi="GHEA Grapalat"/>
                <w:sz w:val="20"/>
                <w:lang w:val="pt-BR"/>
              </w:rPr>
            </w:pPr>
            <w:r w:rsidRPr="00E06C36">
              <w:rPr>
                <w:rFonts w:ascii="GHEA Grapalat" w:hAnsi="GHEA Grapalat"/>
                <w:sz w:val="20"/>
                <w:lang w:val="pt-BR"/>
              </w:rPr>
              <w:t>%</w:t>
            </w:r>
          </w:p>
        </w:tc>
        <w:tc>
          <w:tcPr>
            <w:tcW w:w="450" w:type="dxa"/>
            <w:textDirection w:val="btLr"/>
          </w:tcPr>
          <w:p w14:paraId="79CAEA05" w14:textId="2CBCDABA" w:rsidR="006976BA" w:rsidRPr="00F566BF" w:rsidRDefault="006976BA" w:rsidP="006976BA">
            <w:pPr>
              <w:ind w:left="113" w:right="113"/>
              <w:jc w:val="center"/>
              <w:rPr>
                <w:rFonts w:ascii="GHEA Grapalat" w:hAnsi="GHEA Grapalat" w:cs="Arial"/>
                <w:sz w:val="18"/>
                <w:szCs w:val="18"/>
                <w:lang w:val="pt-BR"/>
              </w:rPr>
            </w:pPr>
            <w:r>
              <w:rPr>
                <w:rFonts w:ascii="GHEA Grapalat" w:hAnsi="GHEA Grapalat"/>
                <w:sz w:val="20"/>
                <w:szCs w:val="20"/>
                <w:lang w:val="hy-AM"/>
              </w:rPr>
              <w:t>90</w:t>
            </w:r>
            <w:r>
              <w:rPr>
                <w:rFonts w:ascii="GHEA Grapalat" w:hAnsi="GHEA Grapalat"/>
                <w:sz w:val="20"/>
                <w:szCs w:val="20"/>
              </w:rPr>
              <w:t>%</w:t>
            </w:r>
          </w:p>
        </w:tc>
        <w:tc>
          <w:tcPr>
            <w:tcW w:w="540" w:type="dxa"/>
            <w:textDirection w:val="btLr"/>
          </w:tcPr>
          <w:p w14:paraId="7880ADDC" w14:textId="34441319" w:rsidR="006976BA" w:rsidRPr="006976BA" w:rsidRDefault="006976BA" w:rsidP="006976BA">
            <w:pPr>
              <w:ind w:left="113" w:right="113"/>
              <w:jc w:val="center"/>
              <w:rPr>
                <w:rFonts w:ascii="GHEA Grapalat" w:hAnsi="GHEA Grapalat"/>
                <w:sz w:val="20"/>
                <w:szCs w:val="20"/>
                <w:lang w:val="hy-AM"/>
              </w:rPr>
            </w:pPr>
            <w:r w:rsidRPr="006976BA">
              <w:rPr>
                <w:rFonts w:ascii="GHEA Grapalat" w:hAnsi="GHEA Grapalat"/>
                <w:sz w:val="20"/>
                <w:szCs w:val="20"/>
                <w:lang w:val="hy-AM"/>
              </w:rPr>
              <w:t>90%</w:t>
            </w:r>
          </w:p>
        </w:tc>
        <w:tc>
          <w:tcPr>
            <w:tcW w:w="540" w:type="dxa"/>
            <w:textDirection w:val="btLr"/>
          </w:tcPr>
          <w:p w14:paraId="7B9ACE6C" w14:textId="5E0520A1" w:rsidR="006976BA" w:rsidRPr="006976BA" w:rsidRDefault="006976BA" w:rsidP="006976BA">
            <w:pPr>
              <w:ind w:left="113" w:right="113"/>
              <w:jc w:val="center"/>
              <w:rPr>
                <w:rFonts w:ascii="GHEA Grapalat" w:hAnsi="GHEA Grapalat"/>
                <w:sz w:val="20"/>
                <w:szCs w:val="20"/>
                <w:lang w:val="hy-AM"/>
              </w:rPr>
            </w:pPr>
            <w:r w:rsidRPr="006976BA">
              <w:rPr>
                <w:rFonts w:ascii="GHEA Grapalat" w:hAnsi="GHEA Grapalat"/>
                <w:sz w:val="20"/>
                <w:szCs w:val="20"/>
                <w:lang w:val="hy-AM"/>
              </w:rPr>
              <w:t>100%</w:t>
            </w:r>
          </w:p>
        </w:tc>
        <w:tc>
          <w:tcPr>
            <w:tcW w:w="450" w:type="dxa"/>
            <w:textDirection w:val="btLr"/>
          </w:tcPr>
          <w:p w14:paraId="7CEE0F06" w14:textId="73EAA4E7" w:rsidR="006976BA" w:rsidRPr="006976BA" w:rsidRDefault="006976BA" w:rsidP="006976BA">
            <w:pPr>
              <w:ind w:left="113" w:right="113"/>
              <w:jc w:val="center"/>
              <w:rPr>
                <w:rFonts w:ascii="GHEA Grapalat" w:hAnsi="GHEA Grapalat"/>
                <w:sz w:val="20"/>
                <w:szCs w:val="20"/>
                <w:lang w:val="hy-AM"/>
              </w:rPr>
            </w:pPr>
            <w:r w:rsidRPr="006976BA">
              <w:rPr>
                <w:rFonts w:ascii="GHEA Grapalat" w:hAnsi="GHEA Grapalat"/>
                <w:sz w:val="20"/>
                <w:szCs w:val="20"/>
                <w:lang w:val="hy-AM"/>
              </w:rPr>
              <w:t>100%</w:t>
            </w:r>
          </w:p>
        </w:tc>
        <w:tc>
          <w:tcPr>
            <w:tcW w:w="540" w:type="dxa"/>
            <w:textDirection w:val="btLr"/>
          </w:tcPr>
          <w:p w14:paraId="53C35AE1" w14:textId="2593F2DB" w:rsidR="006976BA" w:rsidRPr="006976BA" w:rsidRDefault="006976BA" w:rsidP="006976BA">
            <w:pPr>
              <w:ind w:left="113" w:right="113"/>
              <w:jc w:val="center"/>
              <w:rPr>
                <w:rFonts w:ascii="GHEA Grapalat" w:hAnsi="GHEA Grapalat"/>
                <w:sz w:val="20"/>
                <w:szCs w:val="20"/>
                <w:lang w:val="hy-AM"/>
              </w:rPr>
            </w:pPr>
            <w:r w:rsidRPr="006976BA">
              <w:rPr>
                <w:rFonts w:ascii="GHEA Grapalat" w:hAnsi="GHEA Grapalat"/>
                <w:sz w:val="20"/>
                <w:szCs w:val="20"/>
                <w:lang w:val="hy-AM"/>
              </w:rPr>
              <w:t>100%</w:t>
            </w:r>
          </w:p>
        </w:tc>
        <w:tc>
          <w:tcPr>
            <w:tcW w:w="540" w:type="dxa"/>
            <w:textDirection w:val="btLr"/>
          </w:tcPr>
          <w:p w14:paraId="088253C4" w14:textId="0ADF9C1E" w:rsidR="006976BA" w:rsidRPr="006976BA" w:rsidRDefault="006976BA" w:rsidP="006976BA">
            <w:pPr>
              <w:ind w:left="113" w:right="113"/>
              <w:jc w:val="center"/>
              <w:rPr>
                <w:rFonts w:ascii="GHEA Grapalat" w:hAnsi="GHEA Grapalat"/>
                <w:sz w:val="20"/>
                <w:szCs w:val="20"/>
                <w:lang w:val="hy-AM"/>
              </w:rPr>
            </w:pPr>
            <w:r w:rsidRPr="006976BA">
              <w:rPr>
                <w:rFonts w:ascii="GHEA Grapalat" w:hAnsi="GHEA Grapalat"/>
                <w:sz w:val="20"/>
                <w:szCs w:val="20"/>
                <w:lang w:val="hy-AM"/>
              </w:rPr>
              <w:t>100%</w:t>
            </w:r>
          </w:p>
        </w:tc>
      </w:tr>
    </w:tbl>
    <w:p w14:paraId="0AD53877" w14:textId="77777777" w:rsidR="0064118A" w:rsidRPr="00146243" w:rsidRDefault="0064118A" w:rsidP="0064118A">
      <w:pPr>
        <w:rPr>
          <w:rFonts w:ascii="GHEA Grapalat" w:hAnsi="GHEA Grapalat"/>
          <w:i/>
          <w:sz w:val="18"/>
          <w:szCs w:val="18"/>
          <w:lang w:val="pt-BR"/>
        </w:rPr>
      </w:pPr>
    </w:p>
    <w:p w14:paraId="30E3D94A" w14:textId="77777777" w:rsidR="0064118A" w:rsidRPr="00F566BF" w:rsidRDefault="0064118A" w:rsidP="0064118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013BE3B" w14:textId="77777777" w:rsidR="0064118A" w:rsidRDefault="0064118A" w:rsidP="0064118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075A8D1" w14:textId="77777777" w:rsidR="0064118A" w:rsidRPr="00F566BF" w:rsidRDefault="0064118A" w:rsidP="0064118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64118A" w:rsidRPr="00F566BF" w14:paraId="015FB649" w14:textId="77777777" w:rsidTr="00716FF8">
        <w:trPr>
          <w:jc w:val="center"/>
        </w:trPr>
        <w:tc>
          <w:tcPr>
            <w:tcW w:w="4536" w:type="dxa"/>
          </w:tcPr>
          <w:p w14:paraId="3CDA0310" w14:textId="77777777" w:rsidR="0064118A" w:rsidRPr="00F566BF" w:rsidRDefault="0064118A" w:rsidP="00716FF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2B44BF1" w14:textId="77777777" w:rsidR="0064118A" w:rsidRPr="00F566BF" w:rsidRDefault="0064118A" w:rsidP="00716FF8">
            <w:pPr>
              <w:jc w:val="center"/>
              <w:rPr>
                <w:rFonts w:ascii="GHEA Grapalat" w:hAnsi="GHEA Grapalat"/>
                <w:lang w:val="ru-RU"/>
              </w:rPr>
            </w:pPr>
            <w:r w:rsidRPr="00F566BF">
              <w:rPr>
                <w:rFonts w:ascii="GHEA Grapalat" w:hAnsi="GHEA Grapalat"/>
                <w:lang w:val="ru-RU"/>
              </w:rPr>
              <w:t>---------------------------------</w:t>
            </w:r>
          </w:p>
          <w:p w14:paraId="29D2144D" w14:textId="77777777" w:rsidR="0064118A" w:rsidRPr="00F566BF" w:rsidRDefault="0064118A" w:rsidP="00716FF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B6186D7" w14:textId="77777777" w:rsidR="0064118A" w:rsidRPr="00F566BF" w:rsidRDefault="0064118A" w:rsidP="00716FF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77EE123" w14:textId="77777777" w:rsidR="0064118A" w:rsidRPr="00F566BF" w:rsidRDefault="0064118A" w:rsidP="00716FF8">
            <w:pPr>
              <w:spacing w:line="360" w:lineRule="auto"/>
              <w:jc w:val="center"/>
              <w:rPr>
                <w:rFonts w:ascii="GHEA Grapalat" w:hAnsi="GHEA Grapalat"/>
                <w:lang w:val="ru-RU"/>
              </w:rPr>
            </w:pPr>
          </w:p>
        </w:tc>
        <w:tc>
          <w:tcPr>
            <w:tcW w:w="4343" w:type="dxa"/>
          </w:tcPr>
          <w:p w14:paraId="098FDF73" w14:textId="77777777" w:rsidR="0064118A" w:rsidRPr="00F566BF" w:rsidRDefault="0064118A" w:rsidP="00716FF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F7BE92F" w14:textId="77777777" w:rsidR="0064118A" w:rsidRPr="00F566BF" w:rsidRDefault="0064118A" w:rsidP="00716FF8">
            <w:pPr>
              <w:jc w:val="center"/>
              <w:rPr>
                <w:rFonts w:ascii="GHEA Grapalat" w:hAnsi="GHEA Grapalat"/>
                <w:lang w:val="ru-RU"/>
              </w:rPr>
            </w:pPr>
            <w:r w:rsidRPr="00F566BF">
              <w:rPr>
                <w:rFonts w:ascii="GHEA Grapalat" w:hAnsi="GHEA Grapalat"/>
                <w:lang w:val="ru-RU"/>
              </w:rPr>
              <w:t>---------------------------------</w:t>
            </w:r>
          </w:p>
          <w:p w14:paraId="7FADA8EE" w14:textId="77777777" w:rsidR="0064118A" w:rsidRPr="00F566BF" w:rsidRDefault="0064118A" w:rsidP="00716FF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436B237" w14:textId="77777777" w:rsidR="0064118A" w:rsidRPr="00F566BF" w:rsidRDefault="0064118A" w:rsidP="00716FF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FE0BAE0" w14:textId="77777777" w:rsidR="0064118A" w:rsidRPr="00F566BF" w:rsidRDefault="0064118A" w:rsidP="0064118A">
      <w:pPr>
        <w:rPr>
          <w:rFonts w:ascii="GHEA Grapalat" w:hAnsi="GHEA Grapalat"/>
          <w:sz w:val="20"/>
          <w:lang w:val="ru-RU"/>
        </w:rPr>
        <w:sectPr w:rsidR="0064118A" w:rsidRPr="00F566BF" w:rsidSect="00A44ED9">
          <w:footnotePr>
            <w:pos w:val="beneathText"/>
          </w:footnotePr>
          <w:pgSz w:w="11906" w:h="16838" w:code="9"/>
          <w:pgMar w:top="533" w:right="850" w:bottom="720" w:left="662" w:header="562" w:footer="562" w:gutter="0"/>
          <w:cols w:space="720"/>
          <w:docGrid w:linePitch="326"/>
        </w:sectPr>
      </w:pPr>
    </w:p>
    <w:p w14:paraId="7B6E1198" w14:textId="77777777" w:rsidR="0064118A" w:rsidRPr="00F566BF" w:rsidRDefault="0064118A" w:rsidP="0064118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8A5E0F1" w14:textId="77777777"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1EB3469C" w14:textId="21BE3F98"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6976BA">
        <w:rPr>
          <w:rFonts w:ascii="GHEA Grapalat" w:hAnsi="GHEA Grapalat" w:cs="Sylfaen"/>
          <w:b/>
          <w:lang w:val="hy-AM"/>
        </w:rPr>
        <w:t>ԵՔ-ԳՀԾՁԲ-26/152</w:t>
      </w:r>
      <w:r w:rsidRPr="00F566BF">
        <w:rPr>
          <w:rFonts w:ascii="GHEA Grapalat" w:hAnsi="GHEA Grapalat" w:cs="TimesArmenianPSMT"/>
          <w:i/>
          <w:sz w:val="20"/>
          <w:lang w:val="ru-RU"/>
        </w:rPr>
        <w:t>ծածկագրով պայմանագրի</w:t>
      </w:r>
    </w:p>
    <w:p w14:paraId="5EA885F8" w14:textId="77777777" w:rsidR="0064118A" w:rsidRPr="00F566BF" w:rsidRDefault="0064118A" w:rsidP="0064118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4118A" w:rsidRPr="00F566BF" w:rsidDel="004B29A5" w14:paraId="0AAB70B0" w14:textId="77777777" w:rsidTr="00716FF8">
        <w:trPr>
          <w:tblCellSpacing w:w="7" w:type="dxa"/>
          <w:jc w:val="center"/>
        </w:trPr>
        <w:tc>
          <w:tcPr>
            <w:tcW w:w="0" w:type="auto"/>
            <w:gridSpan w:val="2"/>
            <w:vAlign w:val="center"/>
          </w:tcPr>
          <w:p w14:paraId="022856E3" w14:textId="77777777" w:rsidR="0064118A" w:rsidRPr="00F566BF" w:rsidDel="004B29A5" w:rsidRDefault="0064118A" w:rsidP="00716FF8">
            <w:pPr>
              <w:rPr>
                <w:rFonts w:ascii="GHEA Grapalat" w:hAnsi="GHEA Grapalat"/>
                <w:iCs/>
                <w:color w:val="000000"/>
                <w:sz w:val="21"/>
                <w:szCs w:val="21"/>
              </w:rPr>
            </w:pPr>
          </w:p>
        </w:tc>
        <w:tc>
          <w:tcPr>
            <w:tcW w:w="0" w:type="auto"/>
            <w:vAlign w:val="center"/>
          </w:tcPr>
          <w:p w14:paraId="6099E322" w14:textId="77777777" w:rsidR="0064118A" w:rsidRPr="00F566BF" w:rsidDel="004B29A5" w:rsidRDefault="0064118A" w:rsidP="00716FF8">
            <w:pPr>
              <w:rPr>
                <w:rFonts w:ascii="Arial" w:hAnsi="Arial" w:cs="Arial"/>
                <w:iCs/>
                <w:color w:val="000000"/>
                <w:sz w:val="21"/>
                <w:szCs w:val="21"/>
              </w:rPr>
            </w:pPr>
          </w:p>
        </w:tc>
      </w:tr>
      <w:tr w:rsidR="0064118A" w:rsidRPr="006976BA" w14:paraId="767B01F6" w14:textId="77777777" w:rsidTr="00716FF8">
        <w:trPr>
          <w:tblCellSpacing w:w="7" w:type="dxa"/>
          <w:jc w:val="center"/>
        </w:trPr>
        <w:tc>
          <w:tcPr>
            <w:tcW w:w="0" w:type="auto"/>
            <w:vAlign w:val="center"/>
          </w:tcPr>
          <w:p w14:paraId="6E0ED88A" w14:textId="77777777" w:rsidR="0064118A" w:rsidRPr="00F566BF" w:rsidRDefault="0064118A" w:rsidP="00716FF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4EE412B6" wp14:editId="1EAEA2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3FB8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4A9626B6"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D57E244"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F9035DA"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4A6EBC71"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1540297F"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984BCEF"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45107D2"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3A5EBD0"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F547350"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75D89B5A"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1CCBCFD"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68072237" w14:textId="77777777" w:rsidR="0064118A" w:rsidRPr="00F566BF" w:rsidRDefault="0064118A" w:rsidP="0064118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4B88EE4" w14:textId="77777777" w:rsidR="0064118A" w:rsidRPr="00F566BF" w:rsidRDefault="0064118A" w:rsidP="0064118A">
      <w:pPr>
        <w:ind w:firstLine="375"/>
        <w:rPr>
          <w:rFonts w:ascii="GHEA Grapalat" w:hAnsi="GHEA Grapalat"/>
          <w:iCs/>
          <w:color w:val="000000"/>
          <w:sz w:val="15"/>
          <w:szCs w:val="21"/>
          <w:lang w:val="pt-BR"/>
        </w:rPr>
      </w:pPr>
    </w:p>
    <w:p w14:paraId="674EA4C8" w14:textId="77777777" w:rsidR="0064118A" w:rsidRPr="00F566BF" w:rsidRDefault="0064118A" w:rsidP="0064118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F14727C" w14:textId="77777777" w:rsidR="0064118A" w:rsidRPr="00F566BF" w:rsidRDefault="0064118A" w:rsidP="0064118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78D31D" w14:textId="77777777" w:rsidR="0064118A" w:rsidRPr="00F566BF" w:rsidRDefault="0064118A" w:rsidP="0064118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C47F818" w14:textId="77777777" w:rsidR="0064118A" w:rsidRPr="00F566BF" w:rsidRDefault="0064118A" w:rsidP="0064118A">
      <w:pPr>
        <w:pStyle w:val="BodyTextIndent"/>
        <w:spacing w:line="240" w:lineRule="auto"/>
        <w:ind w:firstLine="0"/>
        <w:jc w:val="center"/>
        <w:rPr>
          <w:b/>
          <w:bCs/>
          <w:iCs/>
          <w:lang w:val="es-ES"/>
        </w:rPr>
      </w:pPr>
    </w:p>
    <w:p w14:paraId="50059486" w14:textId="77777777" w:rsidR="0064118A" w:rsidRPr="00F566BF" w:rsidRDefault="0064118A" w:rsidP="0064118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11FB06D" w14:textId="77777777" w:rsidR="0064118A" w:rsidRPr="00F566BF" w:rsidRDefault="0064118A" w:rsidP="0064118A">
      <w:pPr>
        <w:pStyle w:val="BodyTextIndent"/>
        <w:spacing w:line="240" w:lineRule="auto"/>
        <w:ind w:firstLine="0"/>
        <w:rPr>
          <w:iCs/>
          <w:lang w:val="es-ES"/>
        </w:rPr>
      </w:pPr>
    </w:p>
    <w:p w14:paraId="37BFED9C"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590B535C"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289E5FD"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1F48CE2A" w14:textId="77777777" w:rsidR="0064118A" w:rsidRPr="00F566BF" w:rsidRDefault="0064118A" w:rsidP="0064118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4719DE06" w14:textId="77777777" w:rsidR="0064118A" w:rsidRPr="00F566BF" w:rsidRDefault="0064118A" w:rsidP="0064118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466771EF" w14:textId="77777777" w:rsidR="0064118A" w:rsidRPr="00F566BF" w:rsidRDefault="0064118A" w:rsidP="0064118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118A" w:rsidRPr="00F566BF" w14:paraId="5C6AF1F0" w14:textId="77777777" w:rsidTr="00716FF8">
        <w:trPr>
          <w:jc w:val="right"/>
        </w:trPr>
        <w:tc>
          <w:tcPr>
            <w:tcW w:w="357" w:type="dxa"/>
            <w:vMerge w:val="restart"/>
            <w:vAlign w:val="center"/>
          </w:tcPr>
          <w:p w14:paraId="098AAAEE"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7CC1C6B"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64118A" w:rsidRPr="00F566BF" w14:paraId="6F489C9C" w14:textId="77777777" w:rsidTr="00716FF8">
        <w:trPr>
          <w:jc w:val="right"/>
        </w:trPr>
        <w:tc>
          <w:tcPr>
            <w:tcW w:w="357" w:type="dxa"/>
            <w:vMerge/>
          </w:tcPr>
          <w:p w14:paraId="0DD05F74"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DEAA1C3"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7D4C674A"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77237D96"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2795DF80"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3BABFCA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00873A0"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64118A" w:rsidRPr="00F566BF" w14:paraId="5027AF5F" w14:textId="77777777" w:rsidTr="00716FF8">
        <w:trPr>
          <w:trHeight w:val="1105"/>
          <w:jc w:val="right"/>
        </w:trPr>
        <w:tc>
          <w:tcPr>
            <w:tcW w:w="357" w:type="dxa"/>
            <w:vMerge/>
            <w:tcBorders>
              <w:bottom w:val="single" w:sz="4" w:space="0" w:color="auto"/>
            </w:tcBorders>
          </w:tcPr>
          <w:p w14:paraId="4FAD048E"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B94AD6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CD1EE2"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526B578"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0C8F9C"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71EE5DC3"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08FF90D"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0E524144"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49E838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r>
      <w:tr w:rsidR="0064118A" w:rsidRPr="00F566BF" w14:paraId="6AB7AD55" w14:textId="77777777" w:rsidTr="00716FF8">
        <w:trPr>
          <w:jc w:val="right"/>
        </w:trPr>
        <w:tc>
          <w:tcPr>
            <w:tcW w:w="357" w:type="dxa"/>
            <w:vAlign w:val="center"/>
          </w:tcPr>
          <w:p w14:paraId="1D7FC29B"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Align w:val="center"/>
          </w:tcPr>
          <w:p w14:paraId="495967C9"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440" w:type="dxa"/>
            <w:vAlign w:val="center"/>
          </w:tcPr>
          <w:p w14:paraId="05EF5BB2"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00" w:type="dxa"/>
            <w:vAlign w:val="center"/>
          </w:tcPr>
          <w:p w14:paraId="4A9D6EB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16" w:type="dxa"/>
            <w:vAlign w:val="center"/>
          </w:tcPr>
          <w:p w14:paraId="14AC4A8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42" w:type="dxa"/>
            <w:vAlign w:val="center"/>
          </w:tcPr>
          <w:p w14:paraId="30B3E8CC"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34" w:type="dxa"/>
            <w:vAlign w:val="center"/>
          </w:tcPr>
          <w:p w14:paraId="00F6A61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68" w:type="dxa"/>
            <w:vAlign w:val="center"/>
          </w:tcPr>
          <w:p w14:paraId="114E7AE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675" w:type="dxa"/>
            <w:vAlign w:val="center"/>
          </w:tcPr>
          <w:p w14:paraId="0ACCB7E6"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r>
      <w:tr w:rsidR="0064118A" w:rsidRPr="00F566BF" w14:paraId="29D0C6B0" w14:textId="77777777" w:rsidTr="00716FF8">
        <w:trPr>
          <w:jc w:val="right"/>
        </w:trPr>
        <w:tc>
          <w:tcPr>
            <w:tcW w:w="357" w:type="dxa"/>
          </w:tcPr>
          <w:p w14:paraId="238195F9"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73" w:type="dxa"/>
          </w:tcPr>
          <w:p w14:paraId="3D632575"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440" w:type="dxa"/>
          </w:tcPr>
          <w:p w14:paraId="1FA0D598"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800" w:type="dxa"/>
          </w:tcPr>
          <w:p w14:paraId="782EE4C2"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16" w:type="dxa"/>
          </w:tcPr>
          <w:p w14:paraId="3A0ADDB0"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842" w:type="dxa"/>
          </w:tcPr>
          <w:p w14:paraId="4DE7827A"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34" w:type="dxa"/>
          </w:tcPr>
          <w:p w14:paraId="45855E7B"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68" w:type="dxa"/>
          </w:tcPr>
          <w:p w14:paraId="28867E8F"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675" w:type="dxa"/>
          </w:tcPr>
          <w:p w14:paraId="4AB200AD" w14:textId="77777777" w:rsidR="0064118A" w:rsidRPr="00F566BF" w:rsidRDefault="0064118A" w:rsidP="00716FF8">
            <w:pPr>
              <w:pStyle w:val="NormalWeb"/>
              <w:spacing w:before="0" w:beforeAutospacing="0" w:after="0" w:afterAutospacing="0"/>
              <w:jc w:val="center"/>
              <w:rPr>
                <w:rFonts w:ascii="GHEA Grapalat" w:hAnsi="GHEA Grapalat"/>
              </w:rPr>
            </w:pPr>
          </w:p>
        </w:tc>
      </w:tr>
    </w:tbl>
    <w:p w14:paraId="49631F9C" w14:textId="77777777" w:rsidR="0064118A" w:rsidRPr="00F566BF" w:rsidRDefault="0064118A" w:rsidP="0064118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AC07D0F" w14:textId="77777777" w:rsidR="0064118A" w:rsidRPr="00F566BF" w:rsidRDefault="0064118A" w:rsidP="0064118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58A9D0A" w14:textId="77777777" w:rsidR="0064118A" w:rsidRPr="00F566BF" w:rsidRDefault="0064118A" w:rsidP="0064118A">
      <w:pPr>
        <w:ind w:firstLine="375"/>
        <w:jc w:val="both"/>
        <w:rPr>
          <w:rFonts w:ascii="GHEA Grapalat" w:hAnsi="GHEA Grapalat"/>
          <w:iCs/>
          <w:snapToGrid w:val="0"/>
          <w:color w:val="000000"/>
          <w:sz w:val="21"/>
          <w:szCs w:val="21"/>
          <w:lang w:val="es-ES"/>
        </w:rPr>
      </w:pPr>
    </w:p>
    <w:p w14:paraId="71B75462" w14:textId="77777777" w:rsidR="0064118A" w:rsidRPr="00F566BF" w:rsidRDefault="0064118A" w:rsidP="0064118A">
      <w:pPr>
        <w:ind w:firstLine="375"/>
        <w:jc w:val="both"/>
        <w:rPr>
          <w:rFonts w:ascii="GHEA Grapalat" w:hAnsi="GHEA Grapalat"/>
          <w:iCs/>
          <w:snapToGrid w:val="0"/>
          <w:color w:val="000000"/>
          <w:sz w:val="2"/>
          <w:szCs w:val="21"/>
          <w:lang w:val="es-ES"/>
        </w:rPr>
      </w:pPr>
    </w:p>
    <w:p w14:paraId="212D25F2" w14:textId="77777777" w:rsidR="0064118A" w:rsidRPr="00F566BF" w:rsidRDefault="0064118A" w:rsidP="0064118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118A" w:rsidRPr="00F566BF" w14:paraId="21B90CE5" w14:textId="77777777" w:rsidTr="00716FF8">
        <w:trPr>
          <w:trHeight w:val="266"/>
          <w:tblCellSpacing w:w="7" w:type="dxa"/>
          <w:jc w:val="center"/>
        </w:trPr>
        <w:tc>
          <w:tcPr>
            <w:tcW w:w="0" w:type="auto"/>
            <w:vAlign w:val="center"/>
          </w:tcPr>
          <w:p w14:paraId="5C156F95" w14:textId="77777777" w:rsidR="0064118A" w:rsidRPr="00F566BF" w:rsidRDefault="0064118A" w:rsidP="00716FF8">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3D668996" w14:textId="77777777" w:rsidR="0064118A" w:rsidRPr="00F566BF" w:rsidRDefault="0064118A" w:rsidP="00716FF8">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64118A" w:rsidRPr="00F566BF" w14:paraId="5EC9723A" w14:textId="77777777" w:rsidTr="00716FF8">
        <w:trPr>
          <w:trHeight w:val="473"/>
          <w:tblCellSpacing w:w="7" w:type="dxa"/>
          <w:jc w:val="center"/>
        </w:trPr>
        <w:tc>
          <w:tcPr>
            <w:tcW w:w="0" w:type="auto"/>
            <w:vAlign w:val="center"/>
          </w:tcPr>
          <w:p w14:paraId="53307905"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59F87C4"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5428209A"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___________________________</w:t>
            </w:r>
          </w:p>
          <w:p w14:paraId="227788D7"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64118A" w:rsidRPr="00F566BF" w14:paraId="23537A77" w14:textId="77777777" w:rsidTr="00716FF8">
        <w:trPr>
          <w:trHeight w:val="503"/>
          <w:tblCellSpacing w:w="7" w:type="dxa"/>
          <w:jc w:val="center"/>
        </w:trPr>
        <w:tc>
          <w:tcPr>
            <w:tcW w:w="0" w:type="auto"/>
            <w:vAlign w:val="center"/>
          </w:tcPr>
          <w:p w14:paraId="712FF7E7"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8465B24"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E236898"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___________________________</w:t>
            </w:r>
          </w:p>
          <w:p w14:paraId="4F705401"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64118A" w:rsidRPr="00F566BF" w14:paraId="0032B643" w14:textId="77777777" w:rsidTr="00716FF8">
        <w:trPr>
          <w:trHeight w:val="281"/>
          <w:tblCellSpacing w:w="7" w:type="dxa"/>
          <w:jc w:val="center"/>
        </w:trPr>
        <w:tc>
          <w:tcPr>
            <w:tcW w:w="0" w:type="auto"/>
            <w:vAlign w:val="center"/>
          </w:tcPr>
          <w:p w14:paraId="548DE160" w14:textId="77777777" w:rsidR="0064118A" w:rsidRPr="00F566BF" w:rsidRDefault="0064118A" w:rsidP="00716FF8">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20BF7EA" w14:textId="77777777" w:rsidR="0064118A" w:rsidRPr="00F566BF" w:rsidRDefault="0064118A" w:rsidP="00716FF8">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486CB2F" w14:textId="77777777" w:rsidR="0064118A" w:rsidRPr="00F566BF" w:rsidRDefault="0064118A" w:rsidP="0064118A">
      <w:pPr>
        <w:autoSpaceDE w:val="0"/>
        <w:autoSpaceDN w:val="0"/>
        <w:adjustRightInd w:val="0"/>
        <w:jc w:val="right"/>
        <w:rPr>
          <w:rFonts w:ascii="GHEA Grapalat" w:hAnsi="GHEA Grapalat" w:cs="TimesArmenianPSMT"/>
          <w:sz w:val="18"/>
        </w:rPr>
      </w:pPr>
    </w:p>
    <w:p w14:paraId="322D8F50" w14:textId="77777777" w:rsidR="0064118A" w:rsidRPr="00F566BF" w:rsidRDefault="0064118A" w:rsidP="0064118A">
      <w:pPr>
        <w:rPr>
          <w:rFonts w:ascii="GHEA Grapalat" w:hAnsi="GHEA Grapalat"/>
          <w:lang w:val="ru-RU"/>
        </w:rPr>
      </w:pPr>
    </w:p>
    <w:p w14:paraId="18DFABA2" w14:textId="77777777" w:rsidR="0064118A" w:rsidRPr="00F566BF" w:rsidRDefault="0064118A" w:rsidP="0064118A">
      <w:pPr>
        <w:rPr>
          <w:rFonts w:ascii="GHEA Grapalat" w:hAnsi="GHEA Grapalat"/>
        </w:rPr>
      </w:pPr>
    </w:p>
    <w:p w14:paraId="57C828D6" w14:textId="77777777" w:rsidR="0064118A" w:rsidRPr="00F566BF" w:rsidRDefault="0064118A" w:rsidP="0064118A">
      <w:pPr>
        <w:rPr>
          <w:rFonts w:ascii="GHEA Grapalat" w:hAnsi="GHEA Grapalat"/>
        </w:rPr>
      </w:pPr>
    </w:p>
    <w:p w14:paraId="34D3826B" w14:textId="77777777" w:rsidR="0064118A" w:rsidRPr="00F566BF" w:rsidRDefault="0064118A" w:rsidP="0064118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13F1332" w14:textId="77777777"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5BD03436" w14:textId="3302D98E"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6976BA">
        <w:rPr>
          <w:rFonts w:ascii="GHEA Grapalat" w:hAnsi="GHEA Grapalat" w:cs="Sylfaen"/>
          <w:b/>
          <w:lang w:val="hy-AM"/>
        </w:rPr>
        <w:t>ԵՔ-ԳՀԾՁԲ-26/152</w:t>
      </w:r>
      <w:r w:rsidRPr="00F566BF">
        <w:rPr>
          <w:rFonts w:ascii="GHEA Grapalat" w:hAnsi="GHEA Grapalat" w:cs="TimesArmenianPSMT"/>
          <w:i/>
          <w:sz w:val="20"/>
          <w:lang w:val="ru-RU"/>
        </w:rPr>
        <w:t xml:space="preserve"> ծածկագրով պայմանագրի</w:t>
      </w:r>
    </w:p>
    <w:p w14:paraId="5D6FEDA8" w14:textId="77777777" w:rsidR="0064118A" w:rsidRPr="007467E4" w:rsidRDefault="0064118A" w:rsidP="0064118A">
      <w:pPr>
        <w:autoSpaceDE w:val="0"/>
        <w:autoSpaceDN w:val="0"/>
        <w:adjustRightInd w:val="0"/>
        <w:jc w:val="right"/>
        <w:rPr>
          <w:rFonts w:ascii="GHEA Grapalat" w:hAnsi="GHEA Grapalat" w:cs="TimesArmenianPSMT"/>
          <w:i/>
          <w:sz w:val="20"/>
          <w:lang w:val="ru-RU"/>
        </w:rPr>
      </w:pPr>
    </w:p>
    <w:p w14:paraId="29FD3168" w14:textId="77777777" w:rsidR="0064118A" w:rsidRPr="007467E4" w:rsidRDefault="0064118A" w:rsidP="0064118A">
      <w:pPr>
        <w:rPr>
          <w:rFonts w:ascii="GHEA Grapalat" w:hAnsi="GHEA Grapalat"/>
          <w:lang w:val="ru-RU"/>
        </w:rPr>
      </w:pPr>
    </w:p>
    <w:p w14:paraId="715D216B" w14:textId="77777777" w:rsidR="0064118A" w:rsidRPr="007467E4" w:rsidRDefault="0064118A" w:rsidP="0064118A">
      <w:pPr>
        <w:rPr>
          <w:rFonts w:ascii="GHEA Grapalat" w:hAnsi="GHEA Grapalat"/>
          <w:lang w:val="ru-RU"/>
        </w:rPr>
      </w:pPr>
    </w:p>
    <w:p w14:paraId="1CD80062" w14:textId="77777777" w:rsidR="0064118A" w:rsidRPr="007467E4" w:rsidRDefault="0064118A" w:rsidP="0064118A">
      <w:pPr>
        <w:rPr>
          <w:rFonts w:ascii="GHEA Grapalat" w:hAnsi="GHEA Grapalat"/>
          <w:lang w:val="ru-RU"/>
        </w:rPr>
      </w:pPr>
    </w:p>
    <w:p w14:paraId="2593627B" w14:textId="77777777" w:rsidR="0064118A" w:rsidRPr="007467E4" w:rsidRDefault="0064118A" w:rsidP="0064118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2235C8F9" w14:textId="77777777" w:rsidR="0064118A" w:rsidRPr="007467E4" w:rsidRDefault="0064118A" w:rsidP="0064118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046BCC75" w14:textId="77777777" w:rsidR="0064118A" w:rsidRPr="007467E4" w:rsidRDefault="0064118A" w:rsidP="0064118A">
      <w:pPr>
        <w:tabs>
          <w:tab w:val="left" w:pos="360"/>
          <w:tab w:val="left" w:pos="540"/>
        </w:tabs>
        <w:rPr>
          <w:rFonts w:ascii="GHEA Grapalat" w:hAnsi="GHEA Grapalat" w:cs="Sylfaen"/>
          <w:sz w:val="22"/>
          <w:szCs w:val="22"/>
          <w:lang w:val="ru-RU"/>
        </w:rPr>
      </w:pPr>
    </w:p>
    <w:p w14:paraId="368F495F" w14:textId="77777777" w:rsidR="0064118A" w:rsidRPr="007467E4" w:rsidRDefault="0064118A" w:rsidP="0064118A">
      <w:pPr>
        <w:tabs>
          <w:tab w:val="left" w:pos="360"/>
          <w:tab w:val="left" w:pos="540"/>
        </w:tabs>
        <w:rPr>
          <w:rFonts w:ascii="GHEA Grapalat" w:hAnsi="GHEA Grapalat" w:cs="Sylfaen"/>
          <w:sz w:val="22"/>
          <w:szCs w:val="22"/>
          <w:lang w:val="ru-RU"/>
        </w:rPr>
      </w:pPr>
    </w:p>
    <w:p w14:paraId="31FE8313" w14:textId="77777777" w:rsidR="0064118A" w:rsidRPr="00ED004F" w:rsidRDefault="0064118A" w:rsidP="0064118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0BF74746" w14:textId="77777777" w:rsidR="0064118A" w:rsidRPr="00ED004F" w:rsidRDefault="0064118A" w:rsidP="0064118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2875F3F7" w14:textId="77777777" w:rsidR="0064118A" w:rsidRPr="00ED004F" w:rsidRDefault="0064118A" w:rsidP="0064118A">
      <w:pPr>
        <w:tabs>
          <w:tab w:val="left" w:pos="360"/>
          <w:tab w:val="left" w:pos="540"/>
        </w:tabs>
        <w:ind w:right="-360"/>
        <w:jc w:val="both"/>
        <w:rPr>
          <w:rFonts w:ascii="GHEA Grapalat" w:hAnsi="GHEA Grapalat" w:cs="Sylfaen"/>
          <w:sz w:val="12"/>
          <w:szCs w:val="12"/>
          <w:lang w:val="ru-RU"/>
        </w:rPr>
      </w:pPr>
    </w:p>
    <w:p w14:paraId="501D12A9" w14:textId="77777777" w:rsidR="0064118A" w:rsidRPr="00F566BF" w:rsidRDefault="0064118A" w:rsidP="0064118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661C5A0" w14:textId="77777777" w:rsidR="0064118A" w:rsidRPr="00F566BF" w:rsidRDefault="0064118A" w:rsidP="0064118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6FE731A3" w14:textId="77777777" w:rsidR="0064118A" w:rsidRPr="00F566BF" w:rsidRDefault="0064118A" w:rsidP="0064118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136821FE" w14:textId="77777777" w:rsidR="0064118A" w:rsidRPr="00F566BF" w:rsidRDefault="0064118A" w:rsidP="0064118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CECD6C8" w14:textId="77777777" w:rsidR="0064118A" w:rsidRPr="00F566BF" w:rsidRDefault="0064118A" w:rsidP="0064118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118A" w:rsidRPr="00F566BF" w14:paraId="0A233F7B" w14:textId="77777777" w:rsidTr="00716FF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4F87166" w14:textId="77777777" w:rsidR="0064118A" w:rsidRPr="00F566BF" w:rsidRDefault="0064118A" w:rsidP="00716FF8">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64118A" w:rsidRPr="00F566BF" w14:paraId="59228868"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471AF8"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3E241F0"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A083D3F"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64118A" w:rsidRPr="00F566BF" w14:paraId="2BACD165"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tcPr>
          <w:p w14:paraId="1CD7D48D" w14:textId="77777777" w:rsidR="0064118A" w:rsidRPr="00F566BF" w:rsidRDefault="0064118A" w:rsidP="00716FF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F01E5BD" w14:textId="77777777" w:rsidR="0064118A" w:rsidRPr="00F566BF" w:rsidRDefault="0064118A" w:rsidP="00716FF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6D74633" w14:textId="77777777" w:rsidR="0064118A" w:rsidRPr="00F566BF" w:rsidRDefault="0064118A" w:rsidP="00716FF8">
            <w:pPr>
              <w:rPr>
                <w:rFonts w:ascii="GHEA Grapalat" w:hAnsi="GHEA Grapalat" w:cs="Sylfaen"/>
                <w:sz w:val="18"/>
                <w:szCs w:val="18"/>
                <w:lang w:val="ru-RU" w:eastAsia="ru-RU"/>
              </w:rPr>
            </w:pPr>
          </w:p>
        </w:tc>
      </w:tr>
      <w:tr w:rsidR="0064118A" w:rsidRPr="00F566BF" w14:paraId="142C3C9B"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tcPr>
          <w:p w14:paraId="1FE9D261" w14:textId="77777777" w:rsidR="0064118A" w:rsidRPr="00F566BF" w:rsidRDefault="0064118A" w:rsidP="00716FF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38A00A" w14:textId="77777777" w:rsidR="0064118A" w:rsidRPr="00F566BF" w:rsidRDefault="0064118A" w:rsidP="00716FF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F608070" w14:textId="77777777" w:rsidR="0064118A" w:rsidRPr="00F566BF" w:rsidRDefault="0064118A" w:rsidP="00716FF8">
            <w:pPr>
              <w:rPr>
                <w:rFonts w:ascii="GHEA Grapalat" w:hAnsi="GHEA Grapalat" w:cs="Sylfaen"/>
                <w:sz w:val="18"/>
                <w:szCs w:val="18"/>
                <w:lang w:val="ru-RU" w:eastAsia="ru-RU"/>
              </w:rPr>
            </w:pPr>
          </w:p>
        </w:tc>
      </w:tr>
    </w:tbl>
    <w:p w14:paraId="001DB9B7" w14:textId="77777777" w:rsidR="0064118A" w:rsidRPr="00F566BF" w:rsidRDefault="0064118A" w:rsidP="0064118A">
      <w:pPr>
        <w:tabs>
          <w:tab w:val="left" w:pos="360"/>
          <w:tab w:val="left" w:pos="540"/>
        </w:tabs>
        <w:jc w:val="both"/>
        <w:rPr>
          <w:rFonts w:ascii="GHEA Grapalat" w:hAnsi="GHEA Grapalat" w:cs="Sylfaen"/>
          <w:lang w:val="hy-AM"/>
        </w:rPr>
      </w:pPr>
    </w:p>
    <w:p w14:paraId="0F6A45D3" w14:textId="77777777" w:rsidR="0064118A" w:rsidRPr="00F566BF" w:rsidRDefault="0064118A" w:rsidP="0064118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B0566CC" w14:textId="77777777" w:rsidR="0064118A" w:rsidRPr="00F566BF" w:rsidRDefault="0064118A" w:rsidP="0064118A">
      <w:pPr>
        <w:tabs>
          <w:tab w:val="left" w:pos="360"/>
          <w:tab w:val="left" w:pos="540"/>
        </w:tabs>
        <w:rPr>
          <w:rFonts w:ascii="GHEA Grapalat" w:hAnsi="GHEA Grapalat" w:cs="Sylfaen"/>
          <w:sz w:val="22"/>
          <w:szCs w:val="22"/>
          <w:lang w:val="hy-AM"/>
        </w:rPr>
      </w:pPr>
    </w:p>
    <w:p w14:paraId="1945A2B1" w14:textId="77777777" w:rsidR="0064118A" w:rsidRPr="00F566BF" w:rsidRDefault="0064118A" w:rsidP="0064118A">
      <w:pPr>
        <w:jc w:val="center"/>
        <w:rPr>
          <w:rFonts w:ascii="GHEA Grapalat" w:hAnsi="GHEA Grapalat" w:cs="Sylfaen"/>
          <w:sz w:val="22"/>
          <w:szCs w:val="22"/>
          <w:lang w:val="hy-AM"/>
        </w:rPr>
      </w:pPr>
    </w:p>
    <w:p w14:paraId="1F7F32A6" w14:textId="77777777" w:rsidR="0064118A" w:rsidRPr="00F566BF" w:rsidRDefault="0064118A" w:rsidP="0064118A">
      <w:pPr>
        <w:jc w:val="center"/>
        <w:rPr>
          <w:rFonts w:ascii="GHEA Grapalat" w:hAnsi="GHEA Grapalat" w:cs="Sylfaen"/>
          <w:sz w:val="14"/>
          <w:szCs w:val="14"/>
          <w:lang w:val="hy-AM"/>
        </w:rPr>
      </w:pPr>
    </w:p>
    <w:p w14:paraId="6DC6D5AE" w14:textId="77777777" w:rsidR="0064118A" w:rsidRPr="00F566BF" w:rsidRDefault="0064118A" w:rsidP="0064118A">
      <w:pPr>
        <w:jc w:val="center"/>
        <w:rPr>
          <w:rFonts w:ascii="GHEA Grapalat" w:hAnsi="GHEA Grapalat" w:cs="Sylfaen"/>
          <w:sz w:val="22"/>
          <w:szCs w:val="22"/>
          <w:lang w:val="hy-AM"/>
        </w:rPr>
      </w:pPr>
    </w:p>
    <w:p w14:paraId="00006A14" w14:textId="77777777" w:rsidR="0064118A" w:rsidRPr="00F566BF" w:rsidRDefault="0064118A" w:rsidP="0064118A">
      <w:pPr>
        <w:jc w:val="center"/>
        <w:rPr>
          <w:rFonts w:ascii="GHEA Grapalat" w:hAnsi="GHEA Grapalat" w:cs="Sylfaen"/>
          <w:sz w:val="22"/>
          <w:szCs w:val="22"/>
        </w:rPr>
      </w:pPr>
      <w:r w:rsidRPr="00F566BF">
        <w:rPr>
          <w:rFonts w:ascii="GHEA Grapalat" w:hAnsi="GHEA Grapalat" w:cs="Sylfaen"/>
          <w:sz w:val="22"/>
          <w:szCs w:val="22"/>
        </w:rPr>
        <w:t>ԿՈՂՄԵՐԸ</w:t>
      </w:r>
    </w:p>
    <w:p w14:paraId="2AF22A1A" w14:textId="77777777" w:rsidR="0064118A" w:rsidRPr="00F566BF" w:rsidRDefault="0064118A" w:rsidP="0064118A">
      <w:pPr>
        <w:jc w:val="center"/>
        <w:rPr>
          <w:rFonts w:ascii="GHEA Grapalat" w:hAnsi="GHEA Grapalat" w:cs="Sylfaen"/>
          <w:sz w:val="22"/>
          <w:szCs w:val="22"/>
        </w:rPr>
      </w:pPr>
    </w:p>
    <w:p w14:paraId="27460110" w14:textId="77777777" w:rsidR="0064118A" w:rsidRPr="00F566BF" w:rsidRDefault="0064118A" w:rsidP="0064118A">
      <w:pPr>
        <w:tabs>
          <w:tab w:val="left" w:pos="360"/>
          <w:tab w:val="left" w:pos="540"/>
        </w:tabs>
        <w:rPr>
          <w:rFonts w:ascii="GHEA Grapalat" w:hAnsi="GHEA Grapalat" w:cs="Sylfaen"/>
          <w:sz w:val="22"/>
          <w:szCs w:val="22"/>
        </w:rPr>
      </w:pPr>
    </w:p>
    <w:p w14:paraId="43A38D5E" w14:textId="77777777" w:rsidR="0064118A" w:rsidRPr="00F566BF" w:rsidRDefault="0064118A" w:rsidP="0064118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118A" w:rsidRPr="00F566BF" w14:paraId="4B96D992" w14:textId="77777777" w:rsidTr="00716FF8">
        <w:tc>
          <w:tcPr>
            <w:tcW w:w="4785" w:type="dxa"/>
          </w:tcPr>
          <w:p w14:paraId="74731EB8" w14:textId="77777777" w:rsidR="0064118A" w:rsidRPr="00F566BF" w:rsidRDefault="0064118A" w:rsidP="00716FF8">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7F6E754C" w14:textId="77777777" w:rsidR="0064118A" w:rsidRPr="00F566BF" w:rsidRDefault="0064118A" w:rsidP="00716FF8">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525A4B5" w14:textId="77777777" w:rsidR="0064118A" w:rsidRPr="00F566BF" w:rsidRDefault="0064118A" w:rsidP="0064118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402C9875" w14:textId="77777777" w:rsidR="0064118A" w:rsidRPr="00F566BF" w:rsidRDefault="0064118A" w:rsidP="0064118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118A" w:rsidRPr="00F566BF" w14:paraId="55D29028" w14:textId="77777777" w:rsidTr="00716FF8">
        <w:trPr>
          <w:tblCellSpacing w:w="7" w:type="dxa"/>
          <w:jc w:val="center"/>
        </w:trPr>
        <w:tc>
          <w:tcPr>
            <w:tcW w:w="0" w:type="auto"/>
            <w:vAlign w:val="center"/>
          </w:tcPr>
          <w:p w14:paraId="09E19F24"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FA2EB5D"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182C2CF9"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1C60C4B"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64118A" w:rsidRPr="003C22C8" w14:paraId="6E46E770" w14:textId="77777777" w:rsidTr="00716FF8">
        <w:trPr>
          <w:tblCellSpacing w:w="7" w:type="dxa"/>
          <w:jc w:val="center"/>
        </w:trPr>
        <w:tc>
          <w:tcPr>
            <w:tcW w:w="0" w:type="auto"/>
            <w:vAlign w:val="center"/>
          </w:tcPr>
          <w:p w14:paraId="09F13290"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52D8499"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44A398"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A44D908" w14:textId="77777777" w:rsidR="0064118A" w:rsidRPr="003C22C8"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64118A" w:rsidRPr="003C22C8" w14:paraId="5D076B7B" w14:textId="77777777" w:rsidTr="00716FF8">
        <w:trPr>
          <w:tblCellSpacing w:w="7" w:type="dxa"/>
          <w:jc w:val="center"/>
        </w:trPr>
        <w:tc>
          <w:tcPr>
            <w:tcW w:w="0" w:type="auto"/>
            <w:vAlign w:val="center"/>
          </w:tcPr>
          <w:p w14:paraId="3129A43B" w14:textId="77777777" w:rsidR="0064118A" w:rsidRPr="003C22C8" w:rsidRDefault="0064118A" w:rsidP="00716FF8">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58E3EAE" w14:textId="77777777" w:rsidR="0064118A" w:rsidRPr="003C22C8" w:rsidRDefault="0064118A" w:rsidP="00716FF8">
            <w:pPr>
              <w:rPr>
                <w:rFonts w:ascii="GHEA Grapalat" w:hAnsi="GHEA Grapalat" w:cs="GHEA Grapalat"/>
                <w:color w:val="000000"/>
                <w:sz w:val="21"/>
                <w:szCs w:val="21"/>
                <w:lang w:val="ru-RU" w:eastAsia="ru-RU"/>
              </w:rPr>
            </w:pPr>
          </w:p>
        </w:tc>
      </w:tr>
    </w:tbl>
    <w:p w14:paraId="00B33876" w14:textId="77777777" w:rsidR="0064118A" w:rsidRPr="003C22C8" w:rsidRDefault="0064118A" w:rsidP="0064118A">
      <w:pPr>
        <w:ind w:left="-142" w:firstLine="142"/>
        <w:jc w:val="center"/>
        <w:rPr>
          <w:rFonts w:ascii="GHEA Grapalat" w:hAnsi="GHEA Grapalat" w:cs="Sylfaen"/>
          <w:b/>
          <w:sz w:val="22"/>
        </w:rPr>
      </w:pPr>
    </w:p>
    <w:p w14:paraId="7689B41F" w14:textId="77777777" w:rsidR="0064118A" w:rsidRDefault="0064118A" w:rsidP="0064118A">
      <w:pPr>
        <w:ind w:left="-142" w:firstLine="142"/>
        <w:jc w:val="center"/>
        <w:rPr>
          <w:rFonts w:ascii="GHEA Grapalat" w:hAnsi="GHEA Grapalat" w:cs="Sylfaen"/>
          <w:b/>
          <w:sz w:val="22"/>
        </w:rPr>
      </w:pPr>
    </w:p>
    <w:p w14:paraId="1BCFFE61" w14:textId="77777777" w:rsidR="0064118A" w:rsidRDefault="0064118A" w:rsidP="0064118A">
      <w:pPr>
        <w:ind w:left="-142" w:firstLine="142"/>
        <w:jc w:val="center"/>
        <w:rPr>
          <w:rFonts w:ascii="GHEA Grapalat" w:hAnsi="GHEA Grapalat" w:cs="Sylfaen"/>
          <w:b/>
          <w:sz w:val="22"/>
        </w:rPr>
      </w:pPr>
    </w:p>
    <w:p w14:paraId="155E8AA9" w14:textId="77777777" w:rsidR="0064118A" w:rsidRDefault="0064118A" w:rsidP="0064118A">
      <w:pPr>
        <w:ind w:left="-142" w:firstLine="142"/>
        <w:jc w:val="center"/>
        <w:rPr>
          <w:rFonts w:ascii="GHEA Grapalat" w:hAnsi="GHEA Grapalat" w:cs="Sylfaen"/>
          <w:b/>
          <w:sz w:val="22"/>
        </w:rPr>
      </w:pPr>
    </w:p>
    <w:p w14:paraId="66FA2A71" w14:textId="77777777" w:rsidR="0064118A" w:rsidRDefault="0064118A" w:rsidP="0064118A">
      <w:pPr>
        <w:ind w:left="-142" w:firstLine="142"/>
        <w:jc w:val="center"/>
        <w:rPr>
          <w:rFonts w:ascii="GHEA Grapalat" w:hAnsi="GHEA Grapalat" w:cs="Sylfaen"/>
          <w:b/>
          <w:sz w:val="22"/>
        </w:rPr>
      </w:pPr>
    </w:p>
    <w:p w14:paraId="263B21F8" w14:textId="77777777" w:rsidR="0064118A" w:rsidRDefault="0064118A" w:rsidP="0064118A">
      <w:pPr>
        <w:ind w:left="-142" w:firstLine="142"/>
        <w:jc w:val="center"/>
        <w:rPr>
          <w:rFonts w:ascii="GHEA Grapalat" w:hAnsi="GHEA Grapalat" w:cs="Sylfaen"/>
          <w:b/>
          <w:sz w:val="22"/>
        </w:rPr>
      </w:pPr>
    </w:p>
    <w:p w14:paraId="4592F6AB" w14:textId="77777777" w:rsidR="0064118A" w:rsidRDefault="0064118A" w:rsidP="0064118A">
      <w:pPr>
        <w:ind w:left="-142" w:firstLine="142"/>
        <w:jc w:val="center"/>
        <w:rPr>
          <w:rFonts w:ascii="GHEA Grapalat" w:hAnsi="GHEA Grapalat" w:cs="Sylfaen"/>
          <w:b/>
          <w:sz w:val="22"/>
        </w:rPr>
      </w:pPr>
    </w:p>
    <w:p w14:paraId="320DD437" w14:textId="77777777" w:rsidR="0064118A" w:rsidRDefault="0064118A" w:rsidP="0064118A">
      <w:pPr>
        <w:ind w:left="-142" w:firstLine="142"/>
        <w:jc w:val="center"/>
        <w:rPr>
          <w:rFonts w:ascii="GHEA Grapalat" w:hAnsi="GHEA Grapalat" w:cs="Sylfaen"/>
          <w:b/>
          <w:sz w:val="22"/>
        </w:rPr>
      </w:pPr>
    </w:p>
    <w:p w14:paraId="57931081" w14:textId="77777777" w:rsidR="0064118A" w:rsidRDefault="0064118A" w:rsidP="0064118A">
      <w:pPr>
        <w:ind w:left="-142" w:firstLine="142"/>
        <w:jc w:val="center"/>
        <w:rPr>
          <w:rFonts w:ascii="GHEA Grapalat" w:hAnsi="GHEA Grapalat" w:cs="Sylfaen"/>
          <w:b/>
          <w:sz w:val="22"/>
        </w:rPr>
      </w:pPr>
    </w:p>
    <w:p w14:paraId="3FED0C7D" w14:textId="77777777" w:rsidR="0064118A" w:rsidRDefault="0064118A" w:rsidP="0064118A">
      <w:pPr>
        <w:ind w:left="-142" w:firstLine="142"/>
        <w:jc w:val="center"/>
        <w:rPr>
          <w:rFonts w:ascii="GHEA Grapalat" w:hAnsi="GHEA Grapalat" w:cs="Sylfaen"/>
          <w:b/>
          <w:sz w:val="22"/>
        </w:rPr>
      </w:pPr>
    </w:p>
    <w:p w14:paraId="0404F945" w14:textId="77777777" w:rsidR="0064118A" w:rsidRDefault="0064118A" w:rsidP="0064118A">
      <w:pPr>
        <w:ind w:left="-142" w:firstLine="142"/>
        <w:jc w:val="center"/>
        <w:rPr>
          <w:rFonts w:ascii="GHEA Grapalat" w:hAnsi="GHEA Grapalat" w:cs="Sylfaen"/>
          <w:b/>
          <w:sz w:val="22"/>
        </w:rPr>
      </w:pPr>
    </w:p>
    <w:p w14:paraId="4DDB8815" w14:textId="77777777" w:rsidR="0064118A" w:rsidRDefault="0064118A" w:rsidP="0064118A">
      <w:pPr>
        <w:ind w:left="-142" w:firstLine="142"/>
        <w:jc w:val="center"/>
        <w:rPr>
          <w:rFonts w:ascii="GHEA Grapalat" w:hAnsi="GHEA Grapalat" w:cs="Sylfaen"/>
          <w:b/>
          <w:sz w:val="22"/>
        </w:rPr>
      </w:pPr>
    </w:p>
    <w:p w14:paraId="7A007A6C" w14:textId="77777777" w:rsidR="0064118A" w:rsidRPr="003C22C8" w:rsidRDefault="0064118A" w:rsidP="0064118A">
      <w:pPr>
        <w:ind w:left="-142" w:firstLine="142"/>
        <w:jc w:val="center"/>
        <w:rPr>
          <w:rFonts w:ascii="GHEA Grapalat" w:hAnsi="GHEA Grapalat" w:cs="Sylfaen"/>
          <w:b/>
          <w:sz w:val="22"/>
        </w:rPr>
      </w:pPr>
    </w:p>
    <w:p w14:paraId="7F65778B" w14:textId="77777777" w:rsidR="0064118A" w:rsidRPr="003C22C8" w:rsidRDefault="0064118A" w:rsidP="0064118A">
      <w:pPr>
        <w:ind w:left="-142" w:firstLine="142"/>
        <w:jc w:val="center"/>
        <w:rPr>
          <w:rFonts w:ascii="GHEA Grapalat" w:hAnsi="GHEA Grapalat" w:cs="Sylfaen"/>
          <w:b/>
          <w:sz w:val="22"/>
        </w:rPr>
      </w:pPr>
    </w:p>
    <w:p w14:paraId="72A80881" w14:textId="77777777" w:rsidR="0064118A" w:rsidRPr="00470810" w:rsidRDefault="0064118A" w:rsidP="0064118A">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35B2431" w14:textId="77777777" w:rsidR="0064118A" w:rsidRPr="005E1F72" w:rsidRDefault="0064118A" w:rsidP="0064118A">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A8831DC" w14:textId="77777777" w:rsidR="0064118A" w:rsidRPr="005E1F72" w:rsidRDefault="0064118A" w:rsidP="0064118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5ED9864" w14:textId="77777777" w:rsidR="0064118A" w:rsidRPr="00F32F71" w:rsidRDefault="0064118A" w:rsidP="0064118A">
      <w:pPr>
        <w:tabs>
          <w:tab w:val="left" w:pos="360"/>
          <w:tab w:val="left" w:pos="540"/>
        </w:tabs>
        <w:jc w:val="center"/>
        <w:rPr>
          <w:rFonts w:ascii="Sylfaen" w:hAnsi="Sylfaen" w:cs="Sylfaen"/>
          <w:b/>
          <w:bCs/>
          <w:lang w:val="pt-BR"/>
        </w:rPr>
      </w:pPr>
    </w:p>
    <w:p w14:paraId="66FC1B81" w14:textId="77777777" w:rsidR="0064118A" w:rsidRPr="00470810" w:rsidRDefault="0064118A" w:rsidP="0064118A">
      <w:pPr>
        <w:jc w:val="right"/>
        <w:rPr>
          <w:rFonts w:ascii="GHEA Grapalat" w:hAnsi="GHEA Grapalat"/>
          <w:i/>
          <w:sz w:val="18"/>
        </w:rPr>
      </w:pPr>
    </w:p>
    <w:p w14:paraId="70B80245" w14:textId="77777777" w:rsidR="0064118A" w:rsidRDefault="0064118A" w:rsidP="0064118A">
      <w:pPr>
        <w:rPr>
          <w:rFonts w:ascii="GHEA Grapalat" w:hAnsi="GHEA Grapalat" w:cs="GHEA Grapalat"/>
          <w:sz w:val="22"/>
          <w:szCs w:val="22"/>
          <w:lang w:val="hy-AM"/>
        </w:rPr>
      </w:pPr>
    </w:p>
    <w:p w14:paraId="5E3C0C2C" w14:textId="77777777" w:rsidR="0064118A" w:rsidRDefault="0064118A" w:rsidP="0064118A">
      <w:pPr>
        <w:rPr>
          <w:rFonts w:ascii="GHEA Grapalat" w:hAnsi="GHEA Grapalat" w:cs="GHEA Grapalat"/>
          <w:sz w:val="22"/>
          <w:szCs w:val="22"/>
          <w:lang w:val="hy-AM"/>
        </w:rPr>
      </w:pPr>
    </w:p>
    <w:p w14:paraId="40ABDE9C" w14:textId="77777777" w:rsidR="0064118A" w:rsidRDefault="0064118A" w:rsidP="0064118A">
      <w:pPr>
        <w:rPr>
          <w:rFonts w:ascii="GHEA Grapalat" w:hAnsi="GHEA Grapalat" w:cs="GHEA Grapalat"/>
          <w:sz w:val="22"/>
          <w:szCs w:val="22"/>
          <w:lang w:val="hy-AM"/>
        </w:rPr>
      </w:pPr>
    </w:p>
    <w:p w14:paraId="1C87CC5C" w14:textId="77777777" w:rsidR="0064118A" w:rsidRDefault="0064118A" w:rsidP="0064118A">
      <w:pPr>
        <w:rPr>
          <w:rFonts w:ascii="GHEA Grapalat" w:hAnsi="GHEA Grapalat" w:cs="GHEA Grapalat"/>
          <w:sz w:val="22"/>
          <w:szCs w:val="22"/>
          <w:lang w:val="hy-AM"/>
        </w:rPr>
      </w:pPr>
    </w:p>
    <w:p w14:paraId="20B7960D" w14:textId="77777777" w:rsidR="0064118A" w:rsidRPr="00635053" w:rsidRDefault="0064118A" w:rsidP="0064118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E044624" w14:textId="77777777" w:rsidR="0064118A" w:rsidRPr="00635053" w:rsidRDefault="0064118A" w:rsidP="0064118A">
      <w:pPr>
        <w:jc w:val="center"/>
        <w:rPr>
          <w:rFonts w:ascii="GHEA Grapalat" w:hAnsi="GHEA Grapalat" w:cs="GHEA Grapalat"/>
          <w:sz w:val="22"/>
          <w:szCs w:val="22"/>
          <w:lang w:val="hy-AM"/>
        </w:rPr>
      </w:pPr>
    </w:p>
    <w:p w14:paraId="4503AF9D" w14:textId="77777777" w:rsidR="0064118A" w:rsidRPr="005E1F72" w:rsidRDefault="0064118A" w:rsidP="0064118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9750063" w14:textId="77777777" w:rsidR="0064118A" w:rsidRDefault="0064118A" w:rsidP="0064118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89CB473" w14:textId="77777777" w:rsidR="0064118A" w:rsidRPr="005E1F72" w:rsidRDefault="0064118A" w:rsidP="0064118A">
      <w:pPr>
        <w:jc w:val="both"/>
        <w:rPr>
          <w:rFonts w:ascii="GHEA Grapalat" w:hAnsi="GHEA Grapalat"/>
          <w:sz w:val="22"/>
          <w:szCs w:val="22"/>
          <w:vertAlign w:val="superscript"/>
          <w:lang w:val="es-ES"/>
        </w:rPr>
      </w:pPr>
    </w:p>
    <w:p w14:paraId="0EC37B7E" w14:textId="77777777" w:rsidR="0064118A" w:rsidRPr="00E5270C" w:rsidRDefault="0064118A">
      <w:pPr>
        <w:pStyle w:val="ListParagraph"/>
        <w:numPr>
          <w:ilvl w:val="0"/>
          <w:numId w:val="1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C6550D5" w14:textId="77777777" w:rsidR="0064118A" w:rsidRPr="005E1F72" w:rsidRDefault="0064118A" w:rsidP="0064118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5DB0732" w14:textId="77777777" w:rsidR="0064118A" w:rsidRPr="005E1F72" w:rsidRDefault="0064118A" w:rsidP="0064118A">
      <w:pPr>
        <w:jc w:val="both"/>
        <w:rPr>
          <w:rFonts w:ascii="GHEA Grapalat" w:hAnsi="GHEA Grapalat" w:cs="Sylfaen"/>
          <w:vertAlign w:val="superscript"/>
          <w:lang w:val="es-ES"/>
        </w:rPr>
      </w:pPr>
    </w:p>
    <w:p w14:paraId="4EAFE0E8" w14:textId="77777777" w:rsidR="0064118A" w:rsidRPr="005E1F72" w:rsidRDefault="0064118A" w:rsidP="0064118A">
      <w:pPr>
        <w:jc w:val="both"/>
        <w:rPr>
          <w:rFonts w:ascii="GHEA Grapalat" w:hAnsi="GHEA Grapalat"/>
          <w:sz w:val="22"/>
          <w:szCs w:val="22"/>
          <w:u w:val="single"/>
          <w:lang w:val="es-ES"/>
        </w:rPr>
      </w:pPr>
    </w:p>
    <w:p w14:paraId="4C53F2A8" w14:textId="77777777" w:rsidR="0064118A" w:rsidRDefault="0064118A" w:rsidP="0064118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B90F0B8" w14:textId="77777777" w:rsidR="0064118A" w:rsidRDefault="0064118A" w:rsidP="0064118A">
      <w:pPr>
        <w:jc w:val="both"/>
        <w:rPr>
          <w:rFonts w:ascii="GHEA Grapalat" w:hAnsi="GHEA Grapalat" w:cs="Sylfaen"/>
          <w:sz w:val="20"/>
          <w:szCs w:val="20"/>
          <w:lang w:val="es-ES"/>
        </w:rPr>
      </w:pPr>
    </w:p>
    <w:p w14:paraId="126FACF2" w14:textId="77777777" w:rsidR="0064118A" w:rsidRDefault="0064118A" w:rsidP="0064118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4A7B2E" w14:textId="77777777" w:rsidR="0064118A" w:rsidRDefault="0064118A" w:rsidP="0064118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164878E" w14:textId="77777777" w:rsidR="0064118A" w:rsidRDefault="0064118A" w:rsidP="0064118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8B0FF06" w14:textId="77777777" w:rsidR="0064118A" w:rsidRDefault="0064118A" w:rsidP="0064118A">
      <w:pPr>
        <w:jc w:val="both"/>
        <w:rPr>
          <w:rFonts w:ascii="GHEA Grapalat" w:hAnsi="GHEA Grapalat" w:cs="Sylfaen"/>
          <w:sz w:val="20"/>
          <w:szCs w:val="20"/>
          <w:lang w:val="es-ES"/>
        </w:rPr>
      </w:pPr>
    </w:p>
    <w:p w14:paraId="093431A5" w14:textId="77777777" w:rsidR="0064118A" w:rsidRPr="00E5270C" w:rsidRDefault="0064118A">
      <w:pPr>
        <w:pStyle w:val="ListParagraph"/>
        <w:numPr>
          <w:ilvl w:val="0"/>
          <w:numId w:val="1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2614937" w14:textId="77777777" w:rsidR="0064118A" w:rsidRPr="00513F14" w:rsidRDefault="0064118A" w:rsidP="0064118A">
      <w:pPr>
        <w:jc w:val="center"/>
        <w:rPr>
          <w:rFonts w:ascii="GHEA Grapalat" w:hAnsi="GHEA Grapalat" w:cs="GHEA Grapalat"/>
          <w:sz w:val="22"/>
          <w:szCs w:val="22"/>
          <w:lang w:val="es-ES"/>
        </w:rPr>
      </w:pPr>
    </w:p>
    <w:p w14:paraId="5942A300" w14:textId="77777777" w:rsidR="0064118A" w:rsidRDefault="0064118A" w:rsidP="0064118A">
      <w:pPr>
        <w:ind w:firstLine="709"/>
        <w:jc w:val="both"/>
        <w:rPr>
          <w:lang w:val="es-ES"/>
        </w:rPr>
      </w:pPr>
    </w:p>
    <w:p w14:paraId="6C741B4A" w14:textId="77777777" w:rsidR="0064118A" w:rsidRDefault="0064118A" w:rsidP="0064118A">
      <w:pPr>
        <w:ind w:firstLine="709"/>
        <w:jc w:val="both"/>
        <w:rPr>
          <w:lang w:val="es-ES"/>
        </w:rPr>
      </w:pPr>
    </w:p>
    <w:p w14:paraId="3D47D7C6" w14:textId="77777777" w:rsidR="0064118A" w:rsidRDefault="0064118A" w:rsidP="0064118A">
      <w:pPr>
        <w:ind w:firstLine="709"/>
        <w:jc w:val="both"/>
        <w:rPr>
          <w:lang w:val="es-ES"/>
        </w:rPr>
      </w:pPr>
    </w:p>
    <w:p w14:paraId="082DA45E" w14:textId="77777777" w:rsidR="0064118A" w:rsidRDefault="0064118A" w:rsidP="0064118A">
      <w:pPr>
        <w:ind w:firstLine="709"/>
        <w:jc w:val="both"/>
        <w:rPr>
          <w:lang w:val="es-ES"/>
        </w:rPr>
      </w:pPr>
    </w:p>
    <w:p w14:paraId="5A077108" w14:textId="77777777" w:rsidR="0064118A" w:rsidRPr="009A5836" w:rsidRDefault="0064118A" w:rsidP="0064118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A88134D" w14:textId="77777777" w:rsidR="0064118A" w:rsidRDefault="0064118A" w:rsidP="0064118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159512F" w14:textId="77777777" w:rsidR="0064118A" w:rsidRPr="009A5836" w:rsidRDefault="0064118A" w:rsidP="0064118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A8C343E" w14:textId="77777777" w:rsidR="0064118A" w:rsidRPr="009A5836" w:rsidRDefault="0064118A" w:rsidP="0064118A">
      <w:pPr>
        <w:jc w:val="right"/>
        <w:rPr>
          <w:rFonts w:ascii="GHEA Grapalat" w:hAnsi="GHEA Grapalat"/>
          <w:sz w:val="20"/>
          <w:lang w:val="hy-AM"/>
        </w:rPr>
      </w:pPr>
      <w:r w:rsidRPr="009A5836">
        <w:rPr>
          <w:rFonts w:ascii="GHEA Grapalat" w:hAnsi="GHEA Grapalat"/>
          <w:sz w:val="20"/>
          <w:lang w:val="hy-AM"/>
        </w:rPr>
        <w:t xml:space="preserve">    </w:t>
      </w:r>
    </w:p>
    <w:p w14:paraId="4FBD02E5" w14:textId="77777777" w:rsidR="0064118A" w:rsidRDefault="0064118A" w:rsidP="0064118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124DE5D" w14:textId="77777777" w:rsidR="0064118A" w:rsidRDefault="0064118A" w:rsidP="0064118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E736117" w14:textId="77777777" w:rsidR="0064118A" w:rsidRDefault="0064118A" w:rsidP="0064118A">
      <w:pPr>
        <w:jc w:val="center"/>
        <w:rPr>
          <w:rFonts w:ascii="GHEA Grapalat" w:hAnsi="GHEA Grapalat" w:cs="Sylfaen"/>
          <w:sz w:val="16"/>
          <w:szCs w:val="16"/>
          <w:lang w:val="es-ES"/>
        </w:rPr>
      </w:pPr>
    </w:p>
    <w:p w14:paraId="30C3D47C" w14:textId="4B6077E3" w:rsidR="00071D1C" w:rsidRPr="00393750" w:rsidRDefault="0064118A" w:rsidP="0064118A">
      <w:pPr>
        <w:ind w:firstLine="720"/>
        <w:jc w:val="both"/>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r>
    </w:p>
    <w:sectPr w:rsidR="00071D1C" w:rsidRPr="00393750" w:rsidSect="00A44ED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474F0" w14:textId="77777777" w:rsidR="00E65171" w:rsidRDefault="00E65171">
      <w:r>
        <w:separator/>
      </w:r>
    </w:p>
  </w:endnote>
  <w:endnote w:type="continuationSeparator" w:id="0">
    <w:p w14:paraId="400A3B5A" w14:textId="77777777" w:rsidR="00E65171" w:rsidRDefault="00E65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altName w:val="Sylfaen"/>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Grapalat-Bold">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9CE46" w14:textId="77777777" w:rsidR="00E65171" w:rsidRDefault="00E65171">
      <w:r>
        <w:separator/>
      </w:r>
    </w:p>
  </w:footnote>
  <w:footnote w:type="continuationSeparator" w:id="0">
    <w:p w14:paraId="53F62262" w14:textId="77777777" w:rsidR="00E65171" w:rsidRDefault="00E65171">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C989ABD" w14:textId="77777777" w:rsidR="0064118A" w:rsidRPr="00334EFB" w:rsidRDefault="0064118A" w:rsidP="0064118A">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75751847" w14:textId="77777777" w:rsidR="0064118A" w:rsidRPr="00334EFB" w:rsidRDefault="0064118A" w:rsidP="0064118A">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83150E8" w14:textId="77777777" w:rsidR="0064118A" w:rsidRPr="00D66974" w:rsidRDefault="0064118A" w:rsidP="0064118A">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6F9AA87" w14:textId="77777777" w:rsidR="0064118A" w:rsidRPr="00C25873" w:rsidRDefault="0064118A" w:rsidP="0064118A">
      <w:pPr>
        <w:pStyle w:val="FootnoteText"/>
        <w:rPr>
          <w:rFonts w:asciiTheme="minorHAnsi" w:hAnsiTheme="minorHAnsi"/>
          <w:lang w:val="hy-AM"/>
        </w:rPr>
      </w:pPr>
    </w:p>
  </w:footnote>
  <w:footnote w:id="7">
    <w:p w14:paraId="330FB324" w14:textId="77777777" w:rsidR="0064118A" w:rsidRPr="00D66974" w:rsidRDefault="0064118A" w:rsidP="0064118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C584B75" w14:textId="77777777" w:rsidR="0064118A" w:rsidRPr="00D66974" w:rsidRDefault="0064118A" w:rsidP="0064118A">
      <w:pPr>
        <w:pStyle w:val="FootnoteText"/>
        <w:rPr>
          <w:rFonts w:asciiTheme="minorHAnsi" w:hAnsiTheme="minorHAnsi"/>
          <w:lang w:val="hy-AM"/>
        </w:rPr>
      </w:pPr>
    </w:p>
  </w:footnote>
  <w:footnote w:id="8">
    <w:p w14:paraId="6253D079" w14:textId="77777777" w:rsidR="0064118A" w:rsidRPr="00D66974" w:rsidRDefault="0064118A" w:rsidP="0064118A">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44718D4B" w14:textId="77777777" w:rsidR="0064118A" w:rsidRPr="00D66974" w:rsidRDefault="0064118A" w:rsidP="0064118A">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53466032" w14:textId="77777777" w:rsidR="0064118A" w:rsidRPr="00AD2285" w:rsidRDefault="0064118A" w:rsidP="006411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4DE531DC" w14:textId="77777777" w:rsidR="0064118A" w:rsidRPr="00AD2285" w:rsidRDefault="0064118A" w:rsidP="0064118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6CB69AA3" w14:textId="77777777" w:rsidR="0064118A" w:rsidRPr="00264D57" w:rsidRDefault="0064118A" w:rsidP="0064118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666C91"/>
    <w:multiLevelType w:val="multilevel"/>
    <w:tmpl w:val="9E92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84559"/>
    <w:multiLevelType w:val="multilevel"/>
    <w:tmpl w:val="794A8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EB27C9"/>
    <w:multiLevelType w:val="multilevel"/>
    <w:tmpl w:val="F2C06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7A609C"/>
    <w:multiLevelType w:val="multilevel"/>
    <w:tmpl w:val="2B48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E52E80"/>
    <w:multiLevelType w:val="multilevel"/>
    <w:tmpl w:val="1B04B730"/>
    <w:numStyleLink w:val="RSBullets"/>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2850E4"/>
    <w:multiLevelType w:val="multilevel"/>
    <w:tmpl w:val="E6EA5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8" w15:restartNumberingAfterBreak="0">
    <w:nsid w:val="4A7651FD"/>
    <w:multiLevelType w:val="multilevel"/>
    <w:tmpl w:val="210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7865A7"/>
    <w:multiLevelType w:val="multilevel"/>
    <w:tmpl w:val="041A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7F1906"/>
    <w:multiLevelType w:val="hybridMultilevel"/>
    <w:tmpl w:val="69C8A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66C2A"/>
    <w:multiLevelType w:val="multilevel"/>
    <w:tmpl w:val="B22E2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036E78"/>
    <w:multiLevelType w:val="multilevel"/>
    <w:tmpl w:val="8346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D243A9"/>
    <w:multiLevelType w:val="multilevel"/>
    <w:tmpl w:val="CC4CF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0635673">
    <w:abstractNumId w:val="20"/>
  </w:num>
  <w:num w:numId="2" w16cid:durableId="1756239825">
    <w:abstractNumId w:val="23"/>
    <w:lvlOverride w:ilvl="0">
      <w:startOverride w:val="1"/>
    </w:lvlOverride>
    <w:lvlOverride w:ilvl="1"/>
    <w:lvlOverride w:ilvl="2"/>
    <w:lvlOverride w:ilvl="3"/>
    <w:lvlOverride w:ilvl="4"/>
    <w:lvlOverride w:ilvl="5"/>
    <w:lvlOverride w:ilvl="6"/>
    <w:lvlOverride w:ilvl="7"/>
    <w:lvlOverride w:ilvl="8"/>
  </w:num>
  <w:num w:numId="3" w16cid:durableId="10310348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4"/>
  </w:num>
  <w:num w:numId="5" w16cid:durableId="130439591">
    <w:abstractNumId w:val="0"/>
  </w:num>
  <w:num w:numId="6" w16cid:durableId="957447502">
    <w:abstractNumId w:val="13"/>
  </w:num>
  <w:num w:numId="7" w16cid:durableId="1282763067">
    <w:abstractNumId w:val="15"/>
  </w:num>
  <w:num w:numId="8" w16cid:durableId="10222">
    <w:abstractNumId w:val="7"/>
  </w:num>
  <w:num w:numId="9" w16cid:durableId="649870280">
    <w:abstractNumId w:val="11"/>
  </w:num>
  <w:num w:numId="10" w16cid:durableId="1819566551">
    <w:abstractNumId w:val="21"/>
  </w:num>
  <w:num w:numId="11" w16cid:durableId="761070606">
    <w:abstractNumId w:val="17"/>
  </w:num>
  <w:num w:numId="12" w16cid:durableId="176425345">
    <w:abstractNumId w:val="12"/>
  </w:num>
  <w:num w:numId="13" w16cid:durableId="1020007625">
    <w:abstractNumId w:val="6"/>
  </w:num>
  <w:num w:numId="14" w16cid:durableId="738284031">
    <w:abstractNumId w:val="3"/>
  </w:num>
  <w:num w:numId="15" w16cid:durableId="464586913">
    <w:abstractNumId w:val="22"/>
  </w:num>
  <w:num w:numId="16" w16cid:durableId="348218876">
    <w:abstractNumId w:val="10"/>
  </w:num>
  <w:num w:numId="17" w16cid:durableId="1916159899">
    <w:abstractNumId w:val="19"/>
  </w:num>
  <w:num w:numId="18" w16cid:durableId="401560329">
    <w:abstractNumId w:val="1"/>
  </w:num>
  <w:num w:numId="19" w16cid:durableId="384303665">
    <w:abstractNumId w:val="5"/>
  </w:num>
  <w:num w:numId="20" w16cid:durableId="1137840033">
    <w:abstractNumId w:val="2"/>
  </w:num>
  <w:num w:numId="21" w16cid:durableId="1062406814">
    <w:abstractNumId w:val="18"/>
  </w:num>
  <w:num w:numId="22" w16cid:durableId="513493304">
    <w:abstractNumId w:val="26"/>
  </w:num>
  <w:num w:numId="23" w16cid:durableId="1036195034">
    <w:abstractNumId w:val="16"/>
  </w:num>
  <w:num w:numId="24" w16cid:durableId="1796635186">
    <w:abstractNumId w:val="27"/>
  </w:num>
  <w:num w:numId="25" w16cid:durableId="238711091">
    <w:abstractNumId w:val="8"/>
  </w:num>
  <w:num w:numId="26" w16cid:durableId="942567827">
    <w:abstractNumId w:val="25"/>
  </w:num>
  <w:num w:numId="27" w16cid:durableId="219708094">
    <w:abstractNumId w:val="24"/>
  </w:num>
  <w:num w:numId="28" w16cid:durableId="374353768">
    <w:abstractNumId w:val="9"/>
  </w:num>
  <w:num w:numId="29" w16cid:durableId="1842311753">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483"/>
    <w:rsid w:val="000356CC"/>
    <w:rsid w:val="000358FD"/>
    <w:rsid w:val="0003630C"/>
    <w:rsid w:val="00036AA7"/>
    <w:rsid w:val="00037DDE"/>
    <w:rsid w:val="000408D8"/>
    <w:rsid w:val="00040B8D"/>
    <w:rsid w:val="000425BF"/>
    <w:rsid w:val="0004387F"/>
    <w:rsid w:val="00043F1D"/>
    <w:rsid w:val="000462CF"/>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B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415"/>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611"/>
    <w:rsid w:val="00142496"/>
    <w:rsid w:val="0014326F"/>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05B"/>
    <w:rsid w:val="001A0B80"/>
    <w:rsid w:val="001A23A6"/>
    <w:rsid w:val="001A2579"/>
    <w:rsid w:val="001A2F72"/>
    <w:rsid w:val="001A3FEC"/>
    <w:rsid w:val="001A43A4"/>
    <w:rsid w:val="001A48BE"/>
    <w:rsid w:val="001A4EF7"/>
    <w:rsid w:val="001A5BC8"/>
    <w:rsid w:val="001A5C02"/>
    <w:rsid w:val="001A675A"/>
    <w:rsid w:val="001B0C6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FC4"/>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15B"/>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A0"/>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77DE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5DF"/>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0D6"/>
    <w:rsid w:val="003E01D5"/>
    <w:rsid w:val="003E029A"/>
    <w:rsid w:val="003E093F"/>
    <w:rsid w:val="003E1421"/>
    <w:rsid w:val="003E150B"/>
    <w:rsid w:val="003E1BE2"/>
    <w:rsid w:val="003E246C"/>
    <w:rsid w:val="003E2931"/>
    <w:rsid w:val="003E316E"/>
    <w:rsid w:val="003E3996"/>
    <w:rsid w:val="003E3B26"/>
    <w:rsid w:val="003E3FD0"/>
    <w:rsid w:val="003E4184"/>
    <w:rsid w:val="003E4682"/>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7A6"/>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67"/>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C5"/>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6FB3"/>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189"/>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0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A12"/>
    <w:rsid w:val="00557E3D"/>
    <w:rsid w:val="00560961"/>
    <w:rsid w:val="00561C56"/>
    <w:rsid w:val="005624A7"/>
    <w:rsid w:val="00562EB1"/>
    <w:rsid w:val="00563192"/>
    <w:rsid w:val="0056331A"/>
    <w:rsid w:val="005639B0"/>
    <w:rsid w:val="00564604"/>
    <w:rsid w:val="00564FB7"/>
    <w:rsid w:val="00565307"/>
    <w:rsid w:val="00565ADF"/>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662"/>
    <w:rsid w:val="00633E1E"/>
    <w:rsid w:val="006340E0"/>
    <w:rsid w:val="00634DC9"/>
    <w:rsid w:val="00635D52"/>
    <w:rsid w:val="0063664D"/>
    <w:rsid w:val="00637DAB"/>
    <w:rsid w:val="0064118A"/>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5A2F"/>
    <w:rsid w:val="00666907"/>
    <w:rsid w:val="00667A56"/>
    <w:rsid w:val="0067014B"/>
    <w:rsid w:val="00670681"/>
    <w:rsid w:val="00670CEB"/>
    <w:rsid w:val="0067102D"/>
    <w:rsid w:val="00671A82"/>
    <w:rsid w:val="0067229B"/>
    <w:rsid w:val="00672E7B"/>
    <w:rsid w:val="00673B83"/>
    <w:rsid w:val="0067579A"/>
    <w:rsid w:val="00675B71"/>
    <w:rsid w:val="00676178"/>
    <w:rsid w:val="00677658"/>
    <w:rsid w:val="00677C72"/>
    <w:rsid w:val="00680A96"/>
    <w:rsid w:val="006817B0"/>
    <w:rsid w:val="006818C6"/>
    <w:rsid w:val="006832FB"/>
    <w:rsid w:val="00683DDA"/>
    <w:rsid w:val="00685962"/>
    <w:rsid w:val="00685A30"/>
    <w:rsid w:val="00685C48"/>
    <w:rsid w:val="00686EE2"/>
    <w:rsid w:val="00687086"/>
    <w:rsid w:val="00691009"/>
    <w:rsid w:val="006912BB"/>
    <w:rsid w:val="00691C47"/>
    <w:rsid w:val="00692C09"/>
    <w:rsid w:val="00692D55"/>
    <w:rsid w:val="00692FA3"/>
    <w:rsid w:val="00693C4E"/>
    <w:rsid w:val="006953B6"/>
    <w:rsid w:val="0069568D"/>
    <w:rsid w:val="006968E8"/>
    <w:rsid w:val="006976BA"/>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81"/>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2D3"/>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A3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3B2C"/>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5AE0"/>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7B8"/>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81"/>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ED9"/>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077"/>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B67"/>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5EFE"/>
    <w:rsid w:val="00B76154"/>
    <w:rsid w:val="00B770E0"/>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1A7"/>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13"/>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6C3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E8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5DAA"/>
    <w:rsid w:val="00C56BBA"/>
    <w:rsid w:val="00C57573"/>
    <w:rsid w:val="00C57D7E"/>
    <w:rsid w:val="00C57FF2"/>
    <w:rsid w:val="00C60184"/>
    <w:rsid w:val="00C602DA"/>
    <w:rsid w:val="00C6056C"/>
    <w:rsid w:val="00C611EE"/>
    <w:rsid w:val="00C6256F"/>
    <w:rsid w:val="00C6329E"/>
    <w:rsid w:val="00C63C2C"/>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147"/>
    <w:rsid w:val="00C856EF"/>
    <w:rsid w:val="00C85D52"/>
    <w:rsid w:val="00C85ED8"/>
    <w:rsid w:val="00C85FFA"/>
    <w:rsid w:val="00C864DC"/>
    <w:rsid w:val="00C87637"/>
    <w:rsid w:val="00C87E2F"/>
    <w:rsid w:val="00C907D4"/>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A26"/>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347"/>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0F1A"/>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02"/>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2A3"/>
    <w:rsid w:val="00DF68A6"/>
    <w:rsid w:val="00DF6AA5"/>
    <w:rsid w:val="00DF7AF0"/>
    <w:rsid w:val="00E00E5E"/>
    <w:rsid w:val="00E01503"/>
    <w:rsid w:val="00E020C1"/>
    <w:rsid w:val="00E02EB5"/>
    <w:rsid w:val="00E02F60"/>
    <w:rsid w:val="00E038DA"/>
    <w:rsid w:val="00E040F0"/>
    <w:rsid w:val="00E0450F"/>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171"/>
    <w:rsid w:val="00E656BF"/>
    <w:rsid w:val="00E65F37"/>
    <w:rsid w:val="00E66866"/>
    <w:rsid w:val="00E674AE"/>
    <w:rsid w:val="00E67BA7"/>
    <w:rsid w:val="00E700E1"/>
    <w:rsid w:val="00E702D7"/>
    <w:rsid w:val="00E71155"/>
    <w:rsid w:val="00E71CEE"/>
    <w:rsid w:val="00E71FEE"/>
    <w:rsid w:val="00E71FFD"/>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C0"/>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3FE"/>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47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3DCF"/>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570"/>
    <w:rsid w:val="00FA6B94"/>
    <w:rsid w:val="00FA6F47"/>
    <w:rsid w:val="00FA751D"/>
    <w:rsid w:val="00FA7A86"/>
    <w:rsid w:val="00FA7EAA"/>
    <w:rsid w:val="00FB068C"/>
    <w:rsid w:val="00FB12F4"/>
    <w:rsid w:val="00FB1530"/>
    <w:rsid w:val="00FB1C56"/>
    <w:rsid w:val="00FB1CB4"/>
    <w:rsid w:val="00FB28F6"/>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1EAD"/>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qFormat/>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qFormat/>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character" w:customStyle="1" w:styleId="fontstyle01">
    <w:name w:val="fontstyle01"/>
    <w:basedOn w:val="DefaultParagraphFont"/>
    <w:rsid w:val="0064118A"/>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641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7">
    <w:name w:val="citation-357"/>
    <w:basedOn w:val="DefaultParagraphFont"/>
    <w:rsid w:val="0064118A"/>
  </w:style>
  <w:style w:type="character" w:customStyle="1" w:styleId="citation-354">
    <w:name w:val="citation-354"/>
    <w:basedOn w:val="DefaultParagraphFont"/>
    <w:rsid w:val="0064118A"/>
  </w:style>
  <w:style w:type="character" w:customStyle="1" w:styleId="citation-273">
    <w:name w:val="citation-273"/>
    <w:basedOn w:val="DefaultParagraphFont"/>
    <w:rsid w:val="0064118A"/>
  </w:style>
  <w:style w:type="character" w:customStyle="1" w:styleId="citation-272">
    <w:name w:val="citation-272"/>
    <w:basedOn w:val="DefaultParagraphFont"/>
    <w:rsid w:val="0064118A"/>
  </w:style>
  <w:style w:type="character" w:customStyle="1" w:styleId="citation-271">
    <w:name w:val="citation-271"/>
    <w:basedOn w:val="DefaultParagraphFont"/>
    <w:rsid w:val="0064118A"/>
  </w:style>
  <w:style w:type="character" w:customStyle="1" w:styleId="citation-270">
    <w:name w:val="citation-270"/>
    <w:basedOn w:val="DefaultParagraphFont"/>
    <w:rsid w:val="0064118A"/>
  </w:style>
  <w:style w:type="character" w:customStyle="1" w:styleId="citation-269">
    <w:name w:val="citation-269"/>
    <w:basedOn w:val="DefaultParagraphFont"/>
    <w:rsid w:val="0064118A"/>
  </w:style>
  <w:style w:type="character" w:customStyle="1" w:styleId="citation-265">
    <w:name w:val="citation-265"/>
    <w:basedOn w:val="DefaultParagraphFont"/>
    <w:rsid w:val="0064118A"/>
  </w:style>
  <w:style w:type="paragraph" w:customStyle="1" w:styleId="z1qcye">
    <w:name w:val="z1qcye"/>
    <w:basedOn w:val="Normal"/>
    <w:rsid w:val="001B0C6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70</Pages>
  <Words>21515</Words>
  <Characters>122641</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348</cp:revision>
  <cp:lastPrinted>2018-02-16T07:12:00Z</cp:lastPrinted>
  <dcterms:created xsi:type="dcterms:W3CDTF">2022-10-31T11:36:00Z</dcterms:created>
  <dcterms:modified xsi:type="dcterms:W3CDTF">2026-08-17T08:18:00Z</dcterms:modified>
</cp:coreProperties>
</file>